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5A592D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710A">
        <w:rPr>
          <w:b/>
          <w:noProof/>
          <w:sz w:val="24"/>
        </w:rPr>
        <w:fldChar w:fldCharType="begin"/>
      </w:r>
      <w:r w:rsidR="005C710A">
        <w:rPr>
          <w:b/>
          <w:noProof/>
          <w:sz w:val="24"/>
        </w:rPr>
        <w:instrText xml:space="preserve"> DOCPROPERTY  TSG/WGRef  \* MERGEFORMAT </w:instrText>
      </w:r>
      <w:r w:rsidR="005C710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5C7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710A">
        <w:rPr>
          <w:b/>
          <w:noProof/>
          <w:sz w:val="24"/>
        </w:rPr>
        <w:fldChar w:fldCharType="begin"/>
      </w:r>
      <w:r w:rsidR="005C710A">
        <w:rPr>
          <w:b/>
          <w:noProof/>
          <w:sz w:val="24"/>
        </w:rPr>
        <w:instrText xml:space="preserve"> DOCPROPERTY  MtgSeq  \* MERGEFORMAT </w:instrText>
      </w:r>
      <w:r w:rsidR="005C710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E738A5">
        <w:rPr>
          <w:b/>
          <w:noProof/>
          <w:sz w:val="24"/>
        </w:rPr>
        <w:t>0bis</w:t>
      </w:r>
      <w:r w:rsidR="005C71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710A">
        <w:rPr>
          <w:b/>
          <w:i/>
          <w:noProof/>
          <w:sz w:val="28"/>
        </w:rPr>
        <w:fldChar w:fldCharType="begin"/>
      </w:r>
      <w:r w:rsidR="005C710A">
        <w:rPr>
          <w:b/>
          <w:i/>
          <w:noProof/>
          <w:sz w:val="28"/>
        </w:rPr>
        <w:instrText xml:space="preserve"> DOCPROPERTY  Tdoc#  \* MERGEFORMAT </w:instrText>
      </w:r>
      <w:r w:rsidR="005C710A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</w:t>
      </w:r>
      <w:r w:rsidR="0056476B">
        <w:rPr>
          <w:b/>
          <w:i/>
          <w:noProof/>
          <w:sz w:val="28"/>
        </w:rPr>
        <w:t>-190</w:t>
      </w:r>
      <w:r w:rsidR="001D6EFF">
        <w:rPr>
          <w:b/>
          <w:i/>
          <w:noProof/>
          <w:sz w:val="28"/>
        </w:rPr>
        <w:t>4759</w:t>
      </w:r>
      <w:r w:rsidR="005C710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8157145" w14:textId="5C3678C0" w:rsidR="001E41F3" w:rsidRDefault="005C71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E738A5"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 w:rsidR="00E738A5"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41BA2A3" w:rsidR="001E41F3" w:rsidRPr="00410371" w:rsidRDefault="005C7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844F1F9" w:rsidR="001E41F3" w:rsidRPr="00410371" w:rsidRDefault="005C7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22271E1" w:rsidR="001E41F3" w:rsidRPr="00410371" w:rsidRDefault="005C7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299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7832EB54" w:rsidR="001E41F3" w:rsidRPr="00410371" w:rsidRDefault="005C7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3F1B067D" w:rsidR="00F25D98" w:rsidRDefault="00FA5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003C4AD6" w:rsidR="001E41F3" w:rsidRDefault="00E61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3E8F">
                <w:t xml:space="preserve">Additional FR1 SCS=30kHz PDSCH demodulation requirements with TDD </w:t>
              </w:r>
              <w:r w:rsidR="00A557D7">
                <w:t xml:space="preserve">configuration </w:t>
              </w:r>
              <w:r w:rsidR="00443F42">
                <w:t>DDD</w:t>
              </w:r>
              <w:r w:rsidR="006C3E8F">
                <w:t>S</w:t>
              </w:r>
              <w:r w:rsidR="00443F42">
                <w:t>U</w:t>
              </w:r>
              <w:r w:rsidR="006C3E8F">
                <w:t>U</w:t>
              </w:r>
              <w:r w:rsidR="00443F42">
                <w:t>DDD</w:t>
              </w:r>
              <w:r w:rsidR="006C3E8F">
                <w:t>D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7AEBC39D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</w:t>
            </w:r>
            <w:r w:rsidR="00F90CCC">
              <w:rPr>
                <w:noProof/>
              </w:rPr>
              <w:t>n</w:t>
            </w:r>
            <w:r w:rsidR="006C3E8F">
              <w:rPr>
                <w:noProof/>
              </w:rPr>
              <w:t>, NTT Docomo</w:t>
            </w:r>
            <w:r w:rsidR="0079083C">
              <w:rPr>
                <w:noProof/>
              </w:rPr>
              <w:t>, KDDI, SoftBank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5C71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EBFAED4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3E8F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03C8B2A6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6C3E8F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56476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209FC98" w:rsidR="001E41F3" w:rsidRDefault="005C7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3E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588A36F7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3E8F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4ED72DDD" w:rsidR="001E41F3" w:rsidRDefault="006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demodulation requirements of FR1 SCS=30kHz TDD with UL/DL configuration </w:t>
            </w:r>
            <w:r w:rsidR="00A557D7">
              <w:rPr>
                <w:noProof/>
              </w:rPr>
              <w:t>DD</w:t>
            </w:r>
            <w:r>
              <w:rPr>
                <w:noProof/>
              </w:rPr>
              <w:t>DS</w:t>
            </w:r>
            <w:r w:rsidR="00A557D7">
              <w:rPr>
                <w:noProof/>
              </w:rPr>
              <w:t>U</w:t>
            </w:r>
            <w:r>
              <w:rPr>
                <w:noProof/>
              </w:rPr>
              <w:t>U</w:t>
            </w:r>
            <w:r w:rsidR="00A557D7">
              <w:rPr>
                <w:noProof/>
              </w:rPr>
              <w:t>DDD</w:t>
            </w:r>
            <w:r>
              <w:rPr>
                <w:noProof/>
              </w:rPr>
              <w:t>D is missing.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475B9144" w:rsidR="001E41F3" w:rsidRDefault="00D34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one of PDSCH demodulation </w:t>
            </w:r>
            <w:r w:rsidR="00470060">
              <w:rPr>
                <w:noProof/>
              </w:rPr>
              <w:t xml:space="preserve">of FR1 SCS=30kHz TDD with UL/DL configuration </w:t>
            </w:r>
            <w:r w:rsidR="00A557D7">
              <w:rPr>
                <w:noProof/>
              </w:rPr>
              <w:t>DDDSUUDDDD</w:t>
            </w:r>
            <w:r w:rsidR="00470060">
              <w:rPr>
                <w:noProof/>
              </w:rPr>
              <w:t>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0DC220CF" w:rsidR="001E41F3" w:rsidRDefault="0047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verified the TDD UL/DL configuration </w:t>
            </w:r>
            <w:r w:rsidR="00A557D7">
              <w:rPr>
                <w:noProof/>
              </w:rPr>
              <w:t>DDDSUUDDDD</w:t>
            </w:r>
            <w:r>
              <w:rPr>
                <w:noProof/>
              </w:rPr>
              <w:t>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389B741" w:rsidR="001E41F3" w:rsidRDefault="003B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5.2.2.2, 5.2.3.2</w:t>
            </w:r>
            <w:r w:rsidR="00B81DF3">
              <w:rPr>
                <w:noProof/>
              </w:rPr>
              <w:t>, A.3.2.2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2E7D2A21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12C5FAA6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485A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6DC0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02D70CB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63CEA00" w14:textId="77777777" w:rsidR="003856E2" w:rsidRPr="00E210DB" w:rsidRDefault="003856E2" w:rsidP="003856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53544300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6"/>
    </w:p>
    <w:p w14:paraId="59E9E522" w14:textId="77777777" w:rsidR="003856E2" w:rsidRPr="00E210DB" w:rsidRDefault="003856E2" w:rsidP="003856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53544300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7"/>
    </w:p>
    <w:p w14:paraId="7D081FBE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14:paraId="3BB6A66C" w14:textId="77777777" w:rsidR="003856E2" w:rsidRPr="00E210DB" w:rsidRDefault="003856E2" w:rsidP="003856E2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14:paraId="691B5460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856E2" w:rsidRPr="00E210DB" w14:paraId="71AA7FAB" w14:textId="77777777" w:rsidTr="003856E2">
        <w:tc>
          <w:tcPr>
            <w:tcW w:w="4927" w:type="dxa"/>
            <w:shd w:val="clear" w:color="auto" w:fill="auto"/>
          </w:tcPr>
          <w:p w14:paraId="5880CA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FDB0DB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856E2" w:rsidRPr="00E210DB" w14:paraId="3834D369" w14:textId="77777777" w:rsidTr="003856E2">
        <w:tc>
          <w:tcPr>
            <w:tcW w:w="4927" w:type="dxa"/>
            <w:shd w:val="clear" w:color="auto" w:fill="auto"/>
          </w:tcPr>
          <w:p w14:paraId="34F0C0E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3261D0A" w14:textId="4A5BFFE3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856E2" w:rsidRPr="00E210DB" w14:paraId="7EF43734" w14:textId="77777777" w:rsidTr="003856E2">
        <w:tc>
          <w:tcPr>
            <w:tcW w:w="4927" w:type="dxa"/>
            <w:shd w:val="clear" w:color="auto" w:fill="auto"/>
          </w:tcPr>
          <w:p w14:paraId="5D9F479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28B8ED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856E2" w:rsidRPr="00E210DB" w14:paraId="129756D6" w14:textId="77777777" w:rsidTr="003856E2">
        <w:tc>
          <w:tcPr>
            <w:tcW w:w="4927" w:type="dxa"/>
            <w:shd w:val="clear" w:color="auto" w:fill="auto"/>
          </w:tcPr>
          <w:p w14:paraId="79F6C95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0B95F2F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52EB0670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</w:p>
    <w:p w14:paraId="1D62E775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856E2" w:rsidRPr="00E210DB" w14:paraId="488B2CB2" w14:textId="77777777" w:rsidTr="003856E2">
        <w:tc>
          <w:tcPr>
            <w:tcW w:w="5597" w:type="dxa"/>
            <w:gridSpan w:val="2"/>
            <w:shd w:val="clear" w:color="auto" w:fill="auto"/>
          </w:tcPr>
          <w:p w14:paraId="765635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441846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4081A45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856E2" w:rsidRPr="00E210DB" w14:paraId="750A7839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1E3E894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2414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3427B5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2-3</w:t>
            </w:r>
          </w:p>
          <w:p w14:paraId="0881C2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856E2" w:rsidRPr="00E210DB" w14:paraId="3FF9795C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2DB3080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4724B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C597C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856E2" w:rsidRPr="00E210DB" w14:paraId="6738C253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60B1888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CF6F2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1E8B3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264A8D2B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0783E6E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6A3E3CA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AAB65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227E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472D2D0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516794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A3827D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5C09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20F153B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2-3</w:t>
            </w:r>
          </w:p>
          <w:p w14:paraId="652493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3856E2" w:rsidRPr="00E210DB" w14:paraId="0CE0735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B266AA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BD61FBE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8CBA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14:paraId="11CD527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856E2" w:rsidRPr="00E210DB" w14:paraId="6AB50960" w14:textId="77777777" w:rsidTr="003856E2">
        <w:tc>
          <w:tcPr>
            <w:tcW w:w="1837" w:type="dxa"/>
            <w:shd w:val="clear" w:color="auto" w:fill="auto"/>
            <w:vAlign w:val="center"/>
          </w:tcPr>
          <w:p w14:paraId="19B5DCF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0EA11E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BE54B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46C3C89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2-3</w:t>
            </w:r>
          </w:p>
          <w:p w14:paraId="5FF23A5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856E2" w:rsidRPr="00E210DB" w14:paraId="0AE06CA9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3E3585B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2656744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86C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73156E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856E2" w:rsidRPr="00E210DB" w14:paraId="5AE4881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EB5497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BD02B4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1A175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FFE53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08CF4D6D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0C460B1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6251DD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F5C34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7523B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856E2" w:rsidRPr="00E210DB" w14:paraId="0BD648B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3DA14A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05744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BC9A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6A4D04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856E2" w:rsidRPr="00E210DB" w14:paraId="6DCBB5DA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6B0A56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1C5D26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25BAE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B7FB8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6568F328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B0C674E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5E3DF9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05B64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2E25B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856E2" w:rsidRPr="00E210DB" w14:paraId="5B7D7AE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0645290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64420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FAD5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ECA7A9C" w14:textId="467481D4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  <w:p w14:paraId="68CEAAD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E210DB">
              <w:rPr>
                <w:rFonts w:ascii="Arial" w:eastAsia="SimSun" w:hAnsi="Arial"/>
                <w:sz w:val="18"/>
              </w:rPr>
              <w:br/>
            </w:r>
          </w:p>
        </w:tc>
      </w:tr>
      <w:tr w:rsidR="003856E2" w:rsidRPr="00E210DB" w14:paraId="4455795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7E01C7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BB03447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D2732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98F75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856E2" w:rsidRPr="00E210DB" w14:paraId="26BBFDD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E1D6D1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9EF5E8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094F7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33A181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856E2" w:rsidRPr="00E210DB" w14:paraId="6E8E63A0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50694E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88BFDD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95443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26603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856E2" w:rsidRPr="00E210DB" w14:paraId="0754D520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6790F3A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3EE0115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059E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3921C4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856E2" w:rsidRPr="00E210DB" w14:paraId="48F86281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C80D89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602A40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5C563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76497D4" w14:textId="7EA57E19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14:paraId="6921990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856E2" w:rsidRPr="00E210DB" w14:paraId="2E45CBA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BE7DB3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8D1731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3A314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8109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6C542AFD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D1B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1F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4B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14:paraId="7B7255D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856E2" w:rsidRPr="00E210DB" w14:paraId="2E67E63E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1EE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3D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ABD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62F8A686" w14:textId="77777777" w:rsidR="003856E2" w:rsidRPr="00E210DB" w:rsidRDefault="003856E2" w:rsidP="003856E2">
      <w:pPr>
        <w:rPr>
          <w:rFonts w:eastAsia="SimSun"/>
        </w:rPr>
      </w:pPr>
    </w:p>
    <w:p w14:paraId="78193FE3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72067408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7BB4E62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65EEDF7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7FF4B4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7F75FA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81D250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0121EF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0DF7AF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74FF9A3C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C9E439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5E93D0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67B82D3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1FABB10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8B36B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621A8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4438FD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960E3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4744EF21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CCCF1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D4B1FE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14:paraId="3612F0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B3726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2397DA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295BF5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5DA407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0E75F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053F47A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A969B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EDC6DB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14:paraId="2969C8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A33C64B" w14:textId="0DDAA1CC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4B07F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C7C29C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25A80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5136CB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7FED68B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7ADC0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0FCDCD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14:paraId="6543772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83FF3C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87811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151BC0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7A623B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BB5FE6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[25.3]</w:t>
            </w:r>
          </w:p>
        </w:tc>
      </w:tr>
      <w:tr w:rsidR="003856E2" w:rsidRPr="00E210DB" w14:paraId="15A22899" w14:textId="77777777" w:rsidTr="003856E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1D82B1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CFB25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14:paraId="79E98FA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039661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50D77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09B89F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A0823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54C27D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3731CA02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8FC2A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D04F3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733" w:type="pct"/>
            <w:shd w:val="clear" w:color="auto" w:fill="FFFFFF"/>
          </w:tcPr>
          <w:p w14:paraId="51EBCA0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DB245C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B2B0DC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DBD41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08C3E6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F4362C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1F865F5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C1F746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DC1B7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733" w:type="pct"/>
            <w:shd w:val="clear" w:color="auto" w:fill="FFFFFF"/>
          </w:tcPr>
          <w:p w14:paraId="7B9B8F2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9CEE7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1A2D5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EF471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2AAAEC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8FEBC3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01058280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4B6C2AD0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7BCDE040" w14:textId="77777777" w:rsidTr="003856E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0FB33D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6A5A07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AF0EB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79498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A9D21F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92C39B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40AE5A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856E2" w:rsidRPr="00E210DB" w14:paraId="3A80E892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420ED1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1E3540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7C0145E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57E3DEC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BE637C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29F5E18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58DA8A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2EF1E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856E2" w:rsidRPr="00E210DB" w14:paraId="0209D505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E66F76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F2E773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49FA35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B4A02D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15BE1D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CF32ED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8581FF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7CEC28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3856E2" w:rsidRPr="00E210DB" w14:paraId="2E5E3560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E3DCCB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3E3BFFC" w14:textId="0FBBE885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</w:t>
            </w:r>
            <w:ins w:id="8" w:author="Kazuyoshi Uesaka" w:date="2019-04-10T09:47:00Z">
              <w:r w:rsidR="00394EF8">
                <w:rPr>
                  <w:rFonts w:ascii="Arial" w:eastAsia="SimSun" w:hAnsi="Arial"/>
                  <w:sz w:val="18"/>
                </w:rPr>
                <w:t>9</w:t>
              </w:r>
            </w:ins>
            <w:del w:id="9" w:author="Kazuyoshi Uesaka" w:date="2019-04-10T09:47:00Z">
              <w:r w:rsidRPr="00E210DB" w:rsidDel="00394EF8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E210DB">
              <w:rPr>
                <w:rFonts w:ascii="Arial" w:eastAsia="SimSun" w:hAnsi="Arial"/>
                <w:sz w:val="18"/>
              </w:rPr>
              <w:t>.</w:t>
            </w:r>
            <w:ins w:id="10" w:author="Kazuyoshi Uesaka" w:date="2019-04-10T09:47:00Z">
              <w:r w:rsidR="00394EF8">
                <w:rPr>
                  <w:rFonts w:ascii="Arial" w:eastAsia="SimSun" w:hAnsi="Arial"/>
                  <w:sz w:val="18"/>
                </w:rPr>
                <w:t>1</w:t>
              </w:r>
            </w:ins>
            <w:del w:id="11" w:author="Kazuyoshi Uesaka" w:date="2019-04-10T09:47:00Z">
              <w:r w:rsidRPr="00E210DB" w:rsidDel="00394EF8">
                <w:rPr>
                  <w:rFonts w:ascii="Arial" w:eastAsia="SimSun" w:hAnsi="Arial"/>
                  <w:sz w:val="18"/>
                </w:rPr>
                <w:delText>2</w:delText>
              </w:r>
            </w:del>
            <w:r w:rsidRPr="00E210DB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348EA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F64CCE2" w14:textId="1B10F70A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  <w:ins w:id="12" w:author="Kazuyoshi Uesaka" w:date="2019-04-10T09:47:00Z">
              <w:r w:rsidR="00F81F8A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3914D11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EA65B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F032A3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778BFA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14:paraId="6F32826F" w14:textId="77777777" w:rsidR="003856E2" w:rsidRDefault="003856E2" w:rsidP="003856E2">
      <w:pPr>
        <w:rPr>
          <w:rFonts w:eastAsia="SimSun"/>
          <w:lang w:eastAsia="zh-CN"/>
        </w:rPr>
      </w:pPr>
    </w:p>
    <w:p w14:paraId="7FC2BF00" w14:textId="77777777" w:rsidR="003856E2" w:rsidRDefault="003856E2" w:rsidP="003856E2">
      <w:pPr>
        <w:pStyle w:val="TH"/>
      </w:pPr>
      <w:r w:rsidRPr="00096DEB">
        <w:t xml:space="preserve">Table </w:t>
      </w:r>
      <w:r w:rsidRPr="00A31DE8">
        <w:t>5.2.2.2.1-</w:t>
      </w:r>
      <w:r>
        <w:t>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393"/>
        <w:gridCol w:w="1435"/>
        <w:gridCol w:w="1437"/>
        <w:gridCol w:w="1437"/>
        <w:gridCol w:w="1399"/>
        <w:gridCol w:w="1407"/>
        <w:gridCol w:w="684"/>
      </w:tblGrid>
      <w:tr w:rsidR="003856E2" w:rsidRPr="00A31DE8" w14:paraId="4BCD1848" w14:textId="77777777" w:rsidTr="003856E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D266BBE" w14:textId="77777777" w:rsidR="003856E2" w:rsidRPr="00A31DE8" w:rsidRDefault="003856E2" w:rsidP="003856E2">
            <w:pPr>
              <w:pStyle w:val="TAH"/>
            </w:pPr>
            <w:r w:rsidRPr="00A31DE8">
              <w:t>Test num.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60044E4" w14:textId="77777777" w:rsidR="003856E2" w:rsidRPr="00A31DE8" w:rsidRDefault="003856E2" w:rsidP="003856E2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</w:rPr>
              <w:t xml:space="preserve"> </w:t>
            </w:r>
            <w:r w:rsidRPr="00A31DE8"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035FDC30" w14:textId="77777777" w:rsidR="003856E2" w:rsidRPr="00A31DE8" w:rsidRDefault="003856E2" w:rsidP="003856E2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F8ECC92" w14:textId="77777777" w:rsidR="003856E2" w:rsidRPr="00A31DE8" w:rsidRDefault="003856E2" w:rsidP="003856E2">
            <w:pPr>
              <w:pStyle w:val="TAH"/>
            </w:pPr>
            <w:r w:rsidRPr="00A31DE8"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744ABA2D" w14:textId="77777777" w:rsidR="003856E2" w:rsidRPr="00A31DE8" w:rsidRDefault="003856E2" w:rsidP="003856E2">
            <w:pPr>
              <w:pStyle w:val="TAH"/>
            </w:pPr>
            <w:r w:rsidRPr="00A31DE8"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1D558F0" w14:textId="77777777" w:rsidR="003856E2" w:rsidRPr="00A31DE8" w:rsidRDefault="003856E2" w:rsidP="003856E2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20C1F47D" w14:textId="77777777" w:rsidR="003856E2" w:rsidRPr="00A31DE8" w:rsidRDefault="003856E2" w:rsidP="003856E2">
            <w:pPr>
              <w:pStyle w:val="TAH"/>
            </w:pPr>
            <w:r w:rsidRPr="00A31DE8">
              <w:t>Reference value</w:t>
            </w:r>
          </w:p>
        </w:tc>
      </w:tr>
      <w:tr w:rsidR="003856E2" w:rsidRPr="00A31DE8" w14:paraId="0428E20C" w14:textId="77777777" w:rsidTr="003856E2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62956D4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4AF4C03B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</w:tcPr>
          <w:p w14:paraId="2A7F80A2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</w:tcPr>
          <w:p w14:paraId="7876A196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14:paraId="7A21F66B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03F75BB0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4385294F" w14:textId="77777777" w:rsidR="003856E2" w:rsidRPr="00A31DE8" w:rsidRDefault="003856E2" w:rsidP="003856E2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68E8248" w14:textId="77777777" w:rsidR="003856E2" w:rsidRPr="00A31DE8" w:rsidRDefault="003856E2" w:rsidP="003856E2">
            <w:pPr>
              <w:pStyle w:val="TAH"/>
            </w:pPr>
            <w:r w:rsidRPr="00A31DE8">
              <w:t>SNR (dB)</w:t>
            </w:r>
          </w:p>
        </w:tc>
      </w:tr>
      <w:tr w:rsidR="003856E2" w:rsidRPr="00A31DE8" w14:paraId="61151B3A" w14:textId="77777777" w:rsidTr="003856E2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F748A54" w14:textId="77777777" w:rsidR="003856E2" w:rsidRPr="00A31DE8" w:rsidRDefault="003856E2" w:rsidP="003856E2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4EB7330" w14:textId="77777777" w:rsidR="003856E2" w:rsidRPr="00A31DE8" w:rsidRDefault="003856E2" w:rsidP="003856E2">
            <w:pPr>
              <w:pStyle w:val="TAC"/>
            </w:pPr>
            <w:r w:rsidRPr="00A31DE8">
              <w:t>R.PDSCH.2-2.2 TDD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7AEB487" w14:textId="77777777" w:rsidR="003856E2" w:rsidRPr="00A31DE8" w:rsidRDefault="003856E2" w:rsidP="003856E2">
            <w:pPr>
              <w:pStyle w:val="TAC"/>
            </w:pPr>
            <w:r w:rsidRPr="00A31DE8"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45092D0" w14:textId="77777777" w:rsidR="003856E2" w:rsidRPr="00A31DE8" w:rsidRDefault="003856E2" w:rsidP="003856E2">
            <w:pPr>
              <w:pStyle w:val="TAC"/>
            </w:pPr>
            <w:r w:rsidRPr="00A31DE8"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21CDB1B" w14:textId="77777777" w:rsidR="003856E2" w:rsidRPr="00A31DE8" w:rsidRDefault="003856E2" w:rsidP="003856E2">
            <w:pPr>
              <w:pStyle w:val="TAC"/>
            </w:pPr>
            <w:r w:rsidRPr="00A31DE8"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80E4E5C" w14:textId="77777777" w:rsidR="003856E2" w:rsidRPr="00A31DE8" w:rsidRDefault="003856E2" w:rsidP="003856E2">
            <w:pPr>
              <w:pStyle w:val="TAC"/>
            </w:pPr>
            <w:r w:rsidRPr="00A31DE8">
              <w:t>2x2, ULA Medium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7E0F80F" w14:textId="77777777" w:rsidR="003856E2" w:rsidRPr="00A31DE8" w:rsidRDefault="003856E2" w:rsidP="003856E2">
            <w:pPr>
              <w:pStyle w:val="TAC"/>
            </w:pPr>
            <w:r w:rsidRPr="00A31DE8"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C995315" w14:textId="77777777" w:rsidR="003856E2" w:rsidRPr="00A31DE8" w:rsidRDefault="003856E2" w:rsidP="003856E2">
            <w:pPr>
              <w:pStyle w:val="TAC"/>
            </w:pPr>
            <w:r w:rsidRPr="00A31DE8">
              <w:rPr>
                <w:rFonts w:hint="eastAsia"/>
                <w:lang w:eastAsia="zh-CN"/>
              </w:rPr>
              <w:t>[18.</w:t>
            </w:r>
            <w:r>
              <w:rPr>
                <w:lang w:eastAsia="zh-CN"/>
              </w:rPr>
              <w:t>1</w:t>
            </w:r>
            <w:r w:rsidRPr="00A31DE8">
              <w:rPr>
                <w:rFonts w:hint="eastAsia"/>
                <w:lang w:eastAsia="zh-CN"/>
              </w:rPr>
              <w:t>]</w:t>
            </w:r>
          </w:p>
        </w:tc>
      </w:tr>
    </w:tbl>
    <w:p w14:paraId="01C26EAB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C82F8BF" w14:textId="77777777" w:rsidR="003856E2" w:rsidRPr="00E210DB" w:rsidRDefault="003856E2" w:rsidP="003856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3" w:name="_Toc53544301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13"/>
    </w:p>
    <w:p w14:paraId="678D75E0" w14:textId="77777777" w:rsidR="003856E2" w:rsidRPr="00E210DB" w:rsidRDefault="003856E2" w:rsidP="003856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" w:name="_Toc53544301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14"/>
    </w:p>
    <w:p w14:paraId="38EFFEF2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14:paraId="6A146B52" w14:textId="77777777" w:rsidR="003856E2" w:rsidRPr="00E210DB" w:rsidRDefault="003856E2" w:rsidP="003856E2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14:paraId="2C6607BA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856E2" w:rsidRPr="00E210DB" w14:paraId="7D315E88" w14:textId="77777777" w:rsidTr="003856E2">
        <w:tc>
          <w:tcPr>
            <w:tcW w:w="4927" w:type="dxa"/>
            <w:shd w:val="clear" w:color="auto" w:fill="auto"/>
          </w:tcPr>
          <w:p w14:paraId="6143235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7B09A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856E2" w:rsidRPr="00E210DB" w14:paraId="3F170458" w14:textId="77777777" w:rsidTr="003856E2">
        <w:tc>
          <w:tcPr>
            <w:tcW w:w="4927" w:type="dxa"/>
            <w:shd w:val="clear" w:color="auto" w:fill="auto"/>
          </w:tcPr>
          <w:p w14:paraId="6A04703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75265C5" w14:textId="7703C6E3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2-1, 2-2, 3-1, 4-1</w:t>
            </w:r>
          </w:p>
        </w:tc>
      </w:tr>
      <w:tr w:rsidR="003856E2" w:rsidRPr="00E210DB" w14:paraId="692B5CFC" w14:textId="77777777" w:rsidTr="003856E2">
        <w:tc>
          <w:tcPr>
            <w:tcW w:w="4927" w:type="dxa"/>
            <w:shd w:val="clear" w:color="auto" w:fill="auto"/>
          </w:tcPr>
          <w:p w14:paraId="710E6C4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515C9E2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856E2" w:rsidRPr="00E210DB" w14:paraId="1063498A" w14:textId="77777777" w:rsidTr="003856E2">
        <w:tc>
          <w:tcPr>
            <w:tcW w:w="4927" w:type="dxa"/>
            <w:shd w:val="clear" w:color="auto" w:fill="auto"/>
          </w:tcPr>
          <w:p w14:paraId="3F9B193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3C22715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C08DD51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</w:p>
    <w:p w14:paraId="0B1F5062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</w:t>
      </w:r>
      <w:r w:rsidRPr="00E210DB">
        <w:rPr>
          <w:rFonts w:ascii="Arial" w:eastAsia="SimSun" w:hAnsi="Arial" w:hint="eastAsia"/>
          <w:b/>
          <w:lang w:eastAsia="zh-CN"/>
        </w:rPr>
        <w:t>2: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856E2" w:rsidRPr="00E210DB" w14:paraId="13739B08" w14:textId="77777777" w:rsidTr="003856E2">
        <w:tc>
          <w:tcPr>
            <w:tcW w:w="5597" w:type="dxa"/>
            <w:gridSpan w:val="2"/>
            <w:shd w:val="clear" w:color="auto" w:fill="auto"/>
          </w:tcPr>
          <w:p w14:paraId="4B5B7E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020C38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53F9064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856E2" w:rsidRPr="00E210DB" w14:paraId="72F0D80E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550F3A5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3D79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05741D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2-2</w:t>
            </w:r>
          </w:p>
          <w:p w14:paraId="52A083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856E2" w:rsidRPr="00E210DB" w14:paraId="76AB45B6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1C9D988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F2690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2B361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856E2" w:rsidRPr="00E210DB" w14:paraId="42A37404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239E4CE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F9287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391277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7D63D8D6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13A6A65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B48AFE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91D9C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C5CC0F9" w14:textId="77777777" w:rsidR="003856E2" w:rsidRPr="00E210DB" w:rsidRDefault="003856E2" w:rsidP="003856E2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54BF5724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A82756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9DF3E1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5E0FC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27906F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2-2</w:t>
            </w:r>
          </w:p>
          <w:p w14:paraId="6B1662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3856E2" w:rsidRPr="00E210DB" w14:paraId="03C287F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B7EE11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D8ED1A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CDA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14:paraId="473628A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856E2" w:rsidRPr="00E210DB" w14:paraId="5050FDAF" w14:textId="77777777" w:rsidTr="003856E2">
        <w:tc>
          <w:tcPr>
            <w:tcW w:w="1837" w:type="dxa"/>
            <w:shd w:val="clear" w:color="auto" w:fill="auto"/>
            <w:vAlign w:val="center"/>
          </w:tcPr>
          <w:p w14:paraId="58E75E9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3F244F0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F86B4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4B3945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2-2</w:t>
            </w:r>
          </w:p>
          <w:p w14:paraId="6F37F2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856E2" w:rsidRPr="00E210DB" w14:paraId="2C0A4C49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4E20FBD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6269413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F7AEF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B00780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856E2" w:rsidRPr="00E210DB" w14:paraId="0D4820A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21D63E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C8DCD5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C30B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9B5C4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52DE940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318A84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FC022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AAC7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6E824F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856E2" w:rsidRPr="00E210DB" w14:paraId="1FDEA5E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FE2E11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DE2CAF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9106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6AF586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856E2" w:rsidRPr="00E210DB" w14:paraId="21E0C597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B908A3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312D89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AE6D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E4616A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0F4E6ED3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708E40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B21E1C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DE55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581CA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856E2" w:rsidRPr="00E210DB" w14:paraId="54D4A668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EFE3F7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AD47AA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72907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A1D14BA" w14:textId="66F1E1CE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14:paraId="18B0E1D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856E2" w:rsidRPr="00E210DB" w14:paraId="48B9DEA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D00D18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373EC0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32D8A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6AD7D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856E2" w:rsidRPr="00E210DB" w14:paraId="2E88C9C6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D9FCA5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62165D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4D79F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94DF3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856E2" w:rsidRPr="00E210DB" w14:paraId="3BFC0C66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0B179A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39616B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F2A37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A766B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856E2" w:rsidRPr="00E210DB" w14:paraId="76A8F278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4F7482B7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3C78245" w14:textId="77777777" w:rsidR="003856E2" w:rsidRPr="00E210DB" w:rsidRDefault="003856E2" w:rsidP="003856E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D5819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89986A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856E2" w:rsidRPr="00E210DB" w14:paraId="6A054EF0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A6AEF3D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68C491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499423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2C4FC06" w14:textId="6870990A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 for Tests 1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3856E2" w:rsidRPr="00E210DB" w14:paraId="6011332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68B24871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A920F8A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AD79A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DDE312C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1F8F4CF1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8A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209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6E1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14:paraId="008C40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856E2" w:rsidRPr="00E210DB" w14:paraId="656EBDD2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82C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1D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82C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6474FDAC" w14:textId="77777777" w:rsidR="003856E2" w:rsidRPr="00E210DB" w:rsidRDefault="003856E2" w:rsidP="003856E2">
      <w:pPr>
        <w:rPr>
          <w:rFonts w:eastAsia="SimSun"/>
        </w:rPr>
      </w:pPr>
    </w:p>
    <w:p w14:paraId="7734AE43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6AC9741B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3B0E27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8FD92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2DF160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635DFB4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77D33E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093DC4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21B654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1B8CC653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4D781D8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1410B4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FF14B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6E0219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F74EA0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3420D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81BC26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BFD32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4B074CB6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2A1249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B055E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14:paraId="1804E7A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36B6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0F5AAA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BA108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BD7F67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1851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6B7D557C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216CC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FA25B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14:paraId="42A659C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2CEBB01" w14:textId="4BE70F69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FE8C01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F1D60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51BAA7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167F0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42419CD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24562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AD6C97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14:paraId="1CFB345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C12E4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BE2B9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3E67A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BE98B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995C8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2BFFA23E" w14:textId="77777777" w:rsidTr="003856E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A2BFE0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4BD961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14:paraId="683466C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D58638C" w14:textId="691252F1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2EFB79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164065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554C8B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0A52E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777E6444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8FFEF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D89619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[R.PDSCH.2-5.1 TDD]</w:t>
            </w:r>
          </w:p>
        </w:tc>
        <w:tc>
          <w:tcPr>
            <w:tcW w:w="733" w:type="pct"/>
            <w:shd w:val="clear" w:color="auto" w:fill="FFFFFF"/>
          </w:tcPr>
          <w:p w14:paraId="7A715E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A55927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FE073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0B1B1B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BFCA41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62EAB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1A6BE1C8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6D98E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336B9B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[R.PDSCH.2-6.1 TDD]</w:t>
            </w:r>
          </w:p>
        </w:tc>
        <w:tc>
          <w:tcPr>
            <w:tcW w:w="733" w:type="pct"/>
            <w:shd w:val="clear" w:color="auto" w:fill="FFFFFF"/>
          </w:tcPr>
          <w:p w14:paraId="05802D2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14FF79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3D978C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8FC255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C32594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29788E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7C183A8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15E4A13F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54AE2076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7F0A9F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55A3C10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631A2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92986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90A770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71850A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17EC05F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06082BF6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372024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6717215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7D65E8A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99B52C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66C30C0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3B17F2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2B67B26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4337B2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2C674D14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28B36F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1C856D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DB8E1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89FC5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458AA8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893704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B46850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B6AD48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3856E2" w:rsidRPr="00E210DB" w14:paraId="27D887C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204C78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C67D9B7" w14:textId="59E4DDD2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</w:t>
            </w:r>
            <w:ins w:id="15" w:author="Kazuyoshi Uesaka" w:date="2019-04-10T07:54:00Z">
              <w:r w:rsidR="0057185A">
                <w:rPr>
                  <w:rFonts w:ascii="Arial" w:eastAsia="SimSun" w:hAnsi="Arial" w:cs="Arial"/>
                  <w:sz w:val="18"/>
                </w:rPr>
                <w:t>9</w:t>
              </w:r>
            </w:ins>
            <w:del w:id="16" w:author="Kazuyoshi Uesaka" w:date="2019-04-10T07:54:00Z">
              <w:r w:rsidRPr="00E210DB" w:rsidDel="0057185A">
                <w:rPr>
                  <w:rFonts w:ascii="Arial" w:eastAsia="SimSun" w:hAnsi="Arial" w:cs="Arial"/>
                  <w:sz w:val="18"/>
                </w:rPr>
                <w:delText>3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.</w:t>
            </w:r>
            <w:ins w:id="17" w:author="Kazuyoshi Uesaka" w:date="2019-04-10T07:54:00Z">
              <w:r w:rsidR="0057185A">
                <w:rPr>
                  <w:rFonts w:ascii="Arial" w:eastAsia="SimSun" w:hAnsi="Arial" w:cs="Arial"/>
                  <w:sz w:val="18"/>
                </w:rPr>
                <w:t>1</w:t>
              </w:r>
            </w:ins>
            <w:del w:id="18" w:author="Kazuyoshi Uesaka" w:date="2019-04-10T07:54:00Z">
              <w:r w:rsidRPr="00E210DB" w:rsidDel="0057185A">
                <w:rPr>
                  <w:rFonts w:ascii="Arial" w:eastAsia="SimSun" w:hAnsi="Arial" w:cs="Arial"/>
                  <w:sz w:val="18"/>
                </w:rPr>
                <w:delText>2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718207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3A3418A" w14:textId="7A4710EC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  <w:ins w:id="19" w:author="Kazuyoshi Uesaka" w:date="2019-04-10T07:45:00Z">
              <w:r w:rsidR="005368C8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791614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F25723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A9AA7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A0C605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[13.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8DEA508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506DEA6A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1C17E9B5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3C6BB6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1A11130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C14940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5C7F436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94AB4F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20D58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4F7A8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7B20D484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5C6D90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7244F79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ADB49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29903D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DA7010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2AE050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A7847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36EC24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09C3AB03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585D6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A7CDAB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2DE81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D127D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972CDB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44BB8A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7F8D0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F52E26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2844AA9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1831148E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2"/>
        <w:gridCol w:w="1445"/>
        <w:gridCol w:w="1447"/>
        <w:gridCol w:w="1447"/>
        <w:gridCol w:w="1366"/>
        <w:gridCol w:w="1415"/>
        <w:gridCol w:w="676"/>
      </w:tblGrid>
      <w:tr w:rsidR="003856E2" w:rsidRPr="00E210DB" w14:paraId="61FE14F3" w14:textId="77777777" w:rsidTr="003856E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2DEE594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BE42D3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BA7A6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99E9DE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751BAE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1F14F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618FBAC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5132D247" w14:textId="77777777" w:rsidTr="003856E2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6B769D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407B54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656379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49FAD5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3CCABF3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4917B46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2D705EB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AEF16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7BA4BF64" w14:textId="77777777" w:rsidTr="003856E2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25B9D96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5D5A4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022ED2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6F0F1D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479DA6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1BCAE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E8B0BA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4BA2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15.7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7A4F4B72" w14:textId="77777777" w:rsidR="003856E2" w:rsidRDefault="003856E2" w:rsidP="003856E2">
      <w:pPr>
        <w:rPr>
          <w:rFonts w:eastAsia="SimSun"/>
          <w:lang w:eastAsia="zh-CN"/>
        </w:rPr>
      </w:pPr>
    </w:p>
    <w:p w14:paraId="4F0E58D0" w14:textId="77777777" w:rsidR="003856E2" w:rsidRPr="00442350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6DEB">
        <w:rPr>
          <w:rFonts w:ascii="Arial" w:eastAsia="SimSun" w:hAnsi="Arial"/>
          <w:b/>
        </w:rPr>
        <w:t xml:space="preserve">Table </w:t>
      </w:r>
      <w:r w:rsidRPr="00A31DE8">
        <w:rPr>
          <w:rFonts w:ascii="Arial" w:eastAsia="SimSun" w:hAnsi="Arial"/>
          <w:b/>
        </w:rPr>
        <w:t>5.2.3.2.1-</w:t>
      </w:r>
      <w:r>
        <w:rPr>
          <w:rFonts w:ascii="Arial" w:eastAsia="SimSun" w:hAnsi="Arial"/>
          <w:b/>
        </w:rPr>
        <w:t>7</w:t>
      </w:r>
      <w:r w:rsidRPr="00096DEB">
        <w:rPr>
          <w:rFonts w:ascii="Arial" w:eastAsia="SimSun" w:hAnsi="Arial"/>
          <w:b/>
        </w:rPr>
        <w:t>: Mini</w:t>
      </w:r>
      <w:r>
        <w:rPr>
          <w:rFonts w:ascii="Arial" w:eastAsia="SimSun" w:hAnsi="Arial"/>
          <w:b/>
        </w:rPr>
        <w:t>mum performance for Rank 3 and</w:t>
      </w:r>
      <w:r w:rsidRPr="00096DEB">
        <w:rPr>
          <w:rFonts w:ascii="Arial" w:eastAsia="SimSun" w:hAnsi="Arial"/>
          <w:b/>
        </w:rPr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405"/>
        <w:gridCol w:w="1439"/>
        <w:gridCol w:w="1442"/>
        <w:gridCol w:w="1442"/>
        <w:gridCol w:w="1394"/>
        <w:gridCol w:w="1410"/>
        <w:gridCol w:w="667"/>
      </w:tblGrid>
      <w:tr w:rsidR="003856E2" w:rsidRPr="00A31DE8" w14:paraId="7A8FC334" w14:textId="77777777" w:rsidTr="003856E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7471FBE6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3D9ACA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14:paraId="60C2481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854224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6EB4A130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229897A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52FE22F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A31DE8" w14:paraId="780F25BA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840968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60DC9861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09CEB681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5A3C309A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221778F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8F48D33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08D9DF15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94FDE47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A31DE8" w14:paraId="1B5F623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8274BE6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697B629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5340342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76DD5F0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BB545A8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43E2655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Medium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F515EB9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FABC2D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548A2B7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E60204B" w14:textId="0C3073E8" w:rsidR="005C710A" w:rsidRDefault="005C710A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483D3FC9" w14:textId="77777777" w:rsidR="005C710A" w:rsidRDefault="005C710A">
      <w:pPr>
        <w:rPr>
          <w:noProof/>
          <w:lang w:val="en-US"/>
        </w:rPr>
        <w:sectPr w:rsidR="005C710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4E359" w14:textId="77777777" w:rsidR="005C710A" w:rsidRPr="00E210DB" w:rsidRDefault="005C710A" w:rsidP="005C710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0"/>
        <w:gridCol w:w="2458"/>
        <w:gridCol w:w="566"/>
        <w:gridCol w:w="1207"/>
        <w:gridCol w:w="1506"/>
        <w:gridCol w:w="1277"/>
        <w:gridCol w:w="1497"/>
        <w:gridCol w:w="1277"/>
        <w:gridCol w:w="1278"/>
        <w:gridCol w:w="1263"/>
        <w:tblGridChange w:id="20">
          <w:tblGrid>
            <w:gridCol w:w="1488"/>
            <w:gridCol w:w="690"/>
            <w:gridCol w:w="2458"/>
            <w:gridCol w:w="11"/>
            <w:gridCol w:w="555"/>
            <w:gridCol w:w="11"/>
            <w:gridCol w:w="1196"/>
            <w:gridCol w:w="86"/>
            <w:gridCol w:w="1306"/>
            <w:gridCol w:w="114"/>
            <w:gridCol w:w="1192"/>
            <w:gridCol w:w="85"/>
            <w:gridCol w:w="1412"/>
            <w:gridCol w:w="85"/>
            <w:gridCol w:w="1221"/>
            <w:gridCol w:w="56"/>
            <w:gridCol w:w="1250"/>
            <w:gridCol w:w="28"/>
            <w:gridCol w:w="1263"/>
            <w:gridCol w:w="1488"/>
          </w:tblGrid>
        </w:tblGridChange>
      </w:tblGrid>
      <w:tr w:rsidR="005C710A" w:rsidRPr="00E210DB" w14:paraId="626245FC" w14:textId="77777777" w:rsidTr="005C710A">
        <w:trPr>
          <w:jc w:val="center"/>
        </w:trPr>
        <w:tc>
          <w:tcPr>
            <w:tcW w:w="1602" w:type="pct"/>
            <w:gridSpan w:val="3"/>
            <w:vMerge w:val="restart"/>
            <w:vAlign w:val="center"/>
          </w:tcPr>
          <w:p w14:paraId="4C52CBA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95" w:type="pct"/>
            <w:vMerge w:val="restart"/>
            <w:vAlign w:val="center"/>
          </w:tcPr>
          <w:p w14:paraId="1F5BF5D4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03" w:type="pct"/>
            <w:gridSpan w:val="7"/>
          </w:tcPr>
          <w:p w14:paraId="25F27AEB" w14:textId="243020A3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5C710A" w:rsidRPr="00E210DB" w14:paraId="0579C7F4" w14:textId="77777777" w:rsidTr="005C710A">
        <w:trPr>
          <w:trHeight w:val="58"/>
          <w:jc w:val="center"/>
        </w:trPr>
        <w:tc>
          <w:tcPr>
            <w:tcW w:w="1602" w:type="pct"/>
            <w:gridSpan w:val="3"/>
            <w:vMerge/>
          </w:tcPr>
          <w:p w14:paraId="6F23D2B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5" w:type="pct"/>
            <w:vMerge/>
          </w:tcPr>
          <w:p w14:paraId="4C57FEE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66DB2CA6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450" w:type="pct"/>
          </w:tcPr>
          <w:p w14:paraId="16306C84" w14:textId="10DF8CDA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21" w:author="Kazuyoshi Uesaka" w:date="2019-03-13T15:06:00Z">
              <w:r>
                <w:rPr>
                  <w:rFonts w:ascii="Arial" w:eastAsia="SimSun" w:hAnsi="Arial"/>
                  <w:b/>
                  <w:sz w:val="18"/>
                </w:rPr>
                <w:t>FR1.30-1</w:t>
              </w:r>
            </w:ins>
            <w:ins w:id="22" w:author="Kazuyoshi Uesaka" w:date="2019-03-14T12:15:00Z">
              <w:r w:rsidR="0082118E">
                <w:rPr>
                  <w:rFonts w:ascii="Arial" w:eastAsia="SimSun" w:hAnsi="Arial"/>
                  <w:b/>
                  <w:sz w:val="18"/>
                </w:rPr>
                <w:t>A</w:t>
              </w:r>
            </w:ins>
          </w:p>
        </w:tc>
        <w:tc>
          <w:tcPr>
            <w:tcW w:w="450" w:type="pct"/>
          </w:tcPr>
          <w:p w14:paraId="014CCDC0" w14:textId="6483250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14:paraId="7A7DF25F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450" w:type="pct"/>
          </w:tcPr>
          <w:p w14:paraId="4CC82C7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FR1.30-4</w:t>
            </w:r>
          </w:p>
        </w:tc>
        <w:tc>
          <w:tcPr>
            <w:tcW w:w="450" w:type="pct"/>
          </w:tcPr>
          <w:p w14:paraId="365F6DB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45" w:type="pct"/>
          </w:tcPr>
          <w:p w14:paraId="0601933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5C710A" w:rsidRPr="00E210DB" w14:paraId="063F8139" w14:textId="77777777" w:rsidTr="005C710A">
        <w:trPr>
          <w:trHeight w:val="58"/>
          <w:jc w:val="center"/>
        </w:trPr>
        <w:tc>
          <w:tcPr>
            <w:tcW w:w="1602" w:type="pct"/>
            <w:gridSpan w:val="3"/>
            <w:vAlign w:val="center"/>
          </w:tcPr>
          <w:p w14:paraId="2BF891BE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95" w:type="pct"/>
          </w:tcPr>
          <w:p w14:paraId="79FBDF0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4EA88B9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450" w:type="pct"/>
          </w:tcPr>
          <w:p w14:paraId="4B6151C3" w14:textId="67682E42" w:rsidR="005C710A" w:rsidRPr="00E210DB" w:rsidRDefault="002A18D1" w:rsidP="005C710A">
            <w:pPr>
              <w:keepNext/>
              <w:keepLines/>
              <w:spacing w:after="0"/>
              <w:jc w:val="center"/>
              <w:rPr>
                <w:ins w:id="23" w:author="Kazuyoshi Uesaka" w:date="2019-03-13T15:06:00Z"/>
                <w:rFonts w:ascii="Arial" w:eastAsia="SimSun" w:hAnsi="Arial"/>
                <w:sz w:val="18"/>
              </w:rPr>
            </w:pPr>
            <w:ins w:id="24" w:author="Kazuyoshi Uesaka" w:date="2019-03-25T10:46:00Z">
              <w:r>
                <w:rPr>
                  <w:rFonts w:ascii="Arial" w:eastAsia="SimSun" w:hAnsi="Arial"/>
                  <w:sz w:val="18"/>
                </w:rPr>
                <w:t>DD</w:t>
              </w:r>
            </w:ins>
            <w:ins w:id="25" w:author="Kazuyoshi Uesaka" w:date="2019-03-13T15:07:00Z">
              <w:r w:rsidR="005C710A">
                <w:rPr>
                  <w:rFonts w:ascii="Arial" w:eastAsia="SimSun" w:hAnsi="Arial"/>
                  <w:sz w:val="18"/>
                </w:rPr>
                <w:t>DSU</w:t>
              </w:r>
            </w:ins>
            <w:ins w:id="26" w:author="Kazuyoshi Uesaka" w:date="2019-03-25T10:47:00Z">
              <w:r>
                <w:rPr>
                  <w:rFonts w:ascii="Arial" w:eastAsia="SimSun" w:hAnsi="Arial"/>
                  <w:sz w:val="18"/>
                </w:rPr>
                <w:t>UDDD</w:t>
              </w:r>
            </w:ins>
            <w:ins w:id="27" w:author="Kazuyoshi Uesaka" w:date="2019-03-13T15:07:00Z">
              <w:r w:rsidR="005C710A">
                <w:rPr>
                  <w:rFonts w:ascii="Arial" w:eastAsia="SimSun" w:hAnsi="Arial"/>
                  <w:sz w:val="18"/>
                </w:rPr>
                <w:t>D</w:t>
              </w:r>
            </w:ins>
          </w:p>
        </w:tc>
        <w:tc>
          <w:tcPr>
            <w:tcW w:w="450" w:type="pct"/>
          </w:tcPr>
          <w:p w14:paraId="33006E49" w14:textId="4939D9B2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16" w:type="pct"/>
          </w:tcPr>
          <w:p w14:paraId="3293AA1B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450" w:type="pct"/>
          </w:tcPr>
          <w:p w14:paraId="65F1A180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</w:t>
            </w:r>
          </w:p>
        </w:tc>
        <w:tc>
          <w:tcPr>
            <w:tcW w:w="450" w:type="pct"/>
          </w:tcPr>
          <w:p w14:paraId="01CDA796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  <w:tc>
          <w:tcPr>
            <w:tcW w:w="445" w:type="pct"/>
          </w:tcPr>
          <w:p w14:paraId="49A2D12D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U</w:t>
            </w:r>
          </w:p>
        </w:tc>
      </w:tr>
      <w:tr w:rsidR="005C710A" w:rsidRPr="00E210DB" w14:paraId="787385BD" w14:textId="77777777" w:rsidTr="005C710A">
        <w:trPr>
          <w:trHeight w:val="58"/>
          <w:jc w:val="center"/>
        </w:trPr>
        <w:tc>
          <w:tcPr>
            <w:tcW w:w="1602" w:type="pct"/>
            <w:gridSpan w:val="3"/>
            <w:vAlign w:val="center"/>
          </w:tcPr>
          <w:p w14:paraId="4D4D11F7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95" w:type="pct"/>
          </w:tcPr>
          <w:p w14:paraId="20B71BA8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2BACB73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450" w:type="pct"/>
          </w:tcPr>
          <w:p w14:paraId="41966BEA" w14:textId="03EB2316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ins w:id="28" w:author="Kazuyoshi Uesaka" w:date="2019-03-13T15:06:00Z"/>
                <w:rFonts w:ascii="Arial" w:eastAsia="SimSun" w:hAnsi="Arial"/>
                <w:sz w:val="18"/>
              </w:rPr>
            </w:pPr>
            <w:ins w:id="29" w:author="Kazuyoshi Uesaka" w:date="2019-03-13T15:07:00Z">
              <w:r w:rsidRPr="00E210DB">
                <w:rPr>
                  <w:rFonts w:ascii="Arial" w:eastAsia="SimSun" w:hAnsi="Arial"/>
                  <w:sz w:val="18"/>
                </w:rPr>
                <w:t>6D+4G+4U</w:t>
              </w:r>
            </w:ins>
          </w:p>
        </w:tc>
        <w:tc>
          <w:tcPr>
            <w:tcW w:w="450" w:type="pct"/>
          </w:tcPr>
          <w:p w14:paraId="1BFDF295" w14:textId="292312D6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6" w:type="pct"/>
          </w:tcPr>
          <w:p w14:paraId="784FEEAE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450" w:type="pct"/>
          </w:tcPr>
          <w:p w14:paraId="2D847E0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12D+2G+0U</w:t>
            </w:r>
          </w:p>
        </w:tc>
        <w:tc>
          <w:tcPr>
            <w:tcW w:w="450" w:type="pct"/>
          </w:tcPr>
          <w:p w14:paraId="4EE38CE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445" w:type="pct"/>
          </w:tcPr>
          <w:p w14:paraId="0AA1B398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S1: 10D+2G+2U</w:t>
            </w:r>
            <w:r w:rsidRPr="00E210DB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5C710A" w:rsidRPr="00E210DB" w14:paraId="0686A899" w14:textId="77777777" w:rsidTr="005C710A">
        <w:trPr>
          <w:jc w:val="center"/>
        </w:trPr>
        <w:tc>
          <w:tcPr>
            <w:tcW w:w="751" w:type="pct"/>
            <w:gridSpan w:val="2"/>
            <w:vMerge w:val="restart"/>
          </w:tcPr>
          <w:p w14:paraId="02DE945B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FEE21BB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5" w:type="pct"/>
          </w:tcPr>
          <w:p w14:paraId="5D90BF0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4FD53F3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</w:tcPr>
          <w:p w14:paraId="538CB9D1" w14:textId="6EC60BC2" w:rsidR="005C710A" w:rsidRPr="00E210DB" w:rsidRDefault="00C55FFA" w:rsidP="005C710A">
            <w:pPr>
              <w:keepNext/>
              <w:keepLines/>
              <w:spacing w:after="0"/>
              <w:jc w:val="center"/>
              <w:rPr>
                <w:ins w:id="30" w:author="Kazuyoshi Uesaka" w:date="2019-03-13T15:06:00Z"/>
                <w:rFonts w:ascii="Arial" w:eastAsia="SimSun" w:hAnsi="Arial"/>
                <w:sz w:val="18"/>
              </w:rPr>
            </w:pPr>
            <w:ins w:id="31" w:author="Kazuyoshi Uesaka" w:date="2019-03-13T15:08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50" w:type="pct"/>
            <w:vAlign w:val="center"/>
          </w:tcPr>
          <w:p w14:paraId="558A540A" w14:textId="6654855A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36C6D76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</w:tcPr>
          <w:p w14:paraId="0542671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</w:tcPr>
          <w:p w14:paraId="5F7A44B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45" w:type="pct"/>
            <w:vAlign w:val="center"/>
          </w:tcPr>
          <w:p w14:paraId="70ABB68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C55FFA" w:rsidRPr="00E210DB" w14:paraId="2EE95CCB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3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34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76FEAEC0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35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2382EC4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36" w:author="Kazuyoshi Uesaka" w:date="2019-03-13T15:09:00Z">
              <w:tcPr>
                <w:tcW w:w="195" w:type="pct"/>
                <w:gridSpan w:val="2"/>
              </w:tcPr>
            </w:tcPrChange>
          </w:tcPr>
          <w:p w14:paraId="70AFCC7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37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2344D00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50" w:type="pct"/>
            <w:vAlign w:val="center"/>
            <w:tcPrChange w:id="38" w:author="Kazuyoshi Uesaka" w:date="2019-03-13T15:09:00Z">
              <w:tcPr>
                <w:tcW w:w="450" w:type="pct"/>
              </w:tcPr>
            </w:tcPrChange>
          </w:tcPr>
          <w:p w14:paraId="4C7E7A94" w14:textId="7432E7ED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39" w:author="Kazuyoshi Uesaka" w:date="2019-03-13T15:06:00Z"/>
                <w:rFonts w:ascii="Arial" w:eastAsia="SimSun" w:hAnsi="Arial"/>
                <w:sz w:val="18"/>
              </w:rPr>
            </w:pPr>
            <w:ins w:id="40" w:author="Kazuyoshi Uesaka" w:date="2019-03-13T15:0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450" w:type="pct"/>
            <w:vAlign w:val="center"/>
            <w:tcPrChange w:id="4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1EE20EC" w14:textId="0176FAC1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  <w:tcPrChange w:id="42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4771B8E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50" w:type="pct"/>
            <w:vAlign w:val="center"/>
            <w:tcPrChange w:id="4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0D048F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44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18C290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45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790E268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23448DBD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7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48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4999A2E6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49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260B3284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5" w:type="pct"/>
            <w:tcPrChange w:id="50" w:author="Kazuyoshi Uesaka" w:date="2019-03-13T15:09:00Z">
              <w:tcPr>
                <w:tcW w:w="195" w:type="pct"/>
                <w:gridSpan w:val="2"/>
              </w:tcPr>
            </w:tcPrChange>
          </w:tcPr>
          <w:p w14:paraId="169DA71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51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91F7BC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50" w:type="pct"/>
            <w:vAlign w:val="center"/>
            <w:tcPrChange w:id="52" w:author="Kazuyoshi Uesaka" w:date="2019-03-13T15:09:00Z">
              <w:tcPr>
                <w:tcW w:w="450" w:type="pct"/>
              </w:tcPr>
            </w:tcPrChange>
          </w:tcPr>
          <w:p w14:paraId="1D1D0987" w14:textId="54B97DFF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53" w:author="Kazuyoshi Uesaka" w:date="2019-03-13T15:06:00Z"/>
                <w:rFonts w:ascii="Arial" w:eastAsia="SimSun" w:hAnsi="Arial"/>
                <w:sz w:val="18"/>
              </w:rPr>
            </w:pPr>
            <w:ins w:id="54" w:author="Kazuyoshi Uesaka" w:date="2019-03-13T15:0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450" w:type="pct"/>
            <w:vAlign w:val="center"/>
            <w:tcPrChange w:id="5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7DCBFD7" w14:textId="5E55D01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  <w:tcPrChange w:id="56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3AB84B3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0" w:type="pct"/>
            <w:vAlign w:val="center"/>
            <w:tcPrChange w:id="5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B2A219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450" w:type="pct"/>
            <w:vAlign w:val="center"/>
            <w:tcPrChange w:id="58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A58A3C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59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2590136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3AA453FC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1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62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17FE5E2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63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146EFDD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5" w:type="pct"/>
            <w:tcPrChange w:id="64" w:author="Kazuyoshi Uesaka" w:date="2019-03-13T15:09:00Z">
              <w:tcPr>
                <w:tcW w:w="195" w:type="pct"/>
                <w:gridSpan w:val="2"/>
              </w:tcPr>
            </w:tcPrChange>
          </w:tcPr>
          <w:p w14:paraId="010D351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65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72BA833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50" w:type="pct"/>
            <w:vAlign w:val="center"/>
            <w:tcPrChange w:id="66" w:author="Kazuyoshi Uesaka" w:date="2019-03-13T15:09:00Z">
              <w:tcPr>
                <w:tcW w:w="450" w:type="pct"/>
              </w:tcPr>
            </w:tcPrChange>
          </w:tcPr>
          <w:p w14:paraId="7ADEEB80" w14:textId="17C1C45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67" w:author="Kazuyoshi Uesaka" w:date="2019-03-13T15:06:00Z"/>
                <w:rFonts w:ascii="Arial" w:eastAsia="SimSun" w:hAnsi="Arial"/>
                <w:sz w:val="18"/>
              </w:rPr>
            </w:pPr>
            <w:ins w:id="68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50" w:type="pct"/>
            <w:vAlign w:val="center"/>
            <w:tcPrChange w:id="6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8493A09" w14:textId="1454236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  <w:tcPrChange w:id="70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C445B4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50" w:type="pct"/>
            <w:vAlign w:val="center"/>
            <w:tcPrChange w:id="7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556EEEA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450" w:type="pct"/>
            <w:vAlign w:val="center"/>
            <w:tcPrChange w:id="72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BC5CB5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45" w:type="pct"/>
            <w:vAlign w:val="center"/>
            <w:tcPrChange w:id="73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E179B0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55FFA" w:rsidRPr="00E210DB" w14:paraId="524376BF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5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76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4D36B39A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77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694F89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5" w:type="pct"/>
            <w:tcPrChange w:id="78" w:author="Kazuyoshi Uesaka" w:date="2019-03-13T15:09:00Z">
              <w:tcPr>
                <w:tcW w:w="195" w:type="pct"/>
                <w:gridSpan w:val="2"/>
              </w:tcPr>
            </w:tcPrChange>
          </w:tcPr>
          <w:p w14:paraId="5C122E1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79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407F3C1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80" w:author="Kazuyoshi Uesaka" w:date="2019-03-13T15:09:00Z">
              <w:tcPr>
                <w:tcW w:w="450" w:type="pct"/>
              </w:tcPr>
            </w:tcPrChange>
          </w:tcPr>
          <w:p w14:paraId="44FB7342" w14:textId="7F95C672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81" w:author="Kazuyoshi Uesaka" w:date="2019-03-13T15:06:00Z"/>
                <w:rFonts w:ascii="Arial" w:eastAsia="SimSun" w:hAnsi="Arial"/>
                <w:sz w:val="18"/>
              </w:rPr>
            </w:pPr>
            <w:ins w:id="82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450" w:type="pct"/>
            <w:vAlign w:val="center"/>
            <w:tcPrChange w:id="8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C3205DD" w14:textId="3191E49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  <w:tcPrChange w:id="84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5617ED9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8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F03837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86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4D7477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45" w:type="pct"/>
            <w:vAlign w:val="center"/>
            <w:tcPrChange w:id="87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1DE8FE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0A0D8595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9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90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012F5176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91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0F54DEB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5" w:type="pct"/>
            <w:tcPrChange w:id="92" w:author="Kazuyoshi Uesaka" w:date="2019-03-13T15:09:00Z">
              <w:tcPr>
                <w:tcW w:w="195" w:type="pct"/>
                <w:gridSpan w:val="2"/>
              </w:tcPr>
            </w:tcPrChange>
          </w:tcPr>
          <w:p w14:paraId="45F07A2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93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58A280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50" w:type="pct"/>
            <w:vAlign w:val="center"/>
            <w:tcPrChange w:id="94" w:author="Kazuyoshi Uesaka" w:date="2019-03-13T15:09:00Z">
              <w:tcPr>
                <w:tcW w:w="450" w:type="pct"/>
              </w:tcPr>
            </w:tcPrChange>
          </w:tcPr>
          <w:p w14:paraId="10069809" w14:textId="2FEAEDE3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95" w:author="Kazuyoshi Uesaka" w:date="2019-03-13T15:06:00Z"/>
                <w:rFonts w:ascii="Arial" w:eastAsia="SimSun" w:hAnsi="Arial"/>
                <w:sz w:val="18"/>
              </w:rPr>
            </w:pPr>
            <w:ins w:id="96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450" w:type="pct"/>
            <w:vAlign w:val="center"/>
            <w:tcPrChange w:id="9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02F7E00" w14:textId="02BFB81B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  <w:tcPrChange w:id="98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0901827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9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9F6FF7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450" w:type="pct"/>
            <w:vAlign w:val="center"/>
            <w:tcPrChange w:id="100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3B3A28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101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D6F835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5FFA" w:rsidRPr="00E210DB" w14:paraId="73E9878B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2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3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 w:val="restart"/>
            <w:tcPrChange w:id="104" w:author="Kazuyoshi Uesaka" w:date="2019-03-13T15:09:00Z">
              <w:tcPr>
                <w:tcW w:w="751" w:type="pct"/>
                <w:gridSpan w:val="2"/>
                <w:vMerge w:val="restart"/>
              </w:tcPr>
            </w:tcPrChange>
          </w:tcPr>
          <w:p w14:paraId="43CA5FB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configuration2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pct"/>
            <w:shd w:val="clear" w:color="auto" w:fill="auto"/>
            <w:vAlign w:val="center"/>
            <w:tcPrChange w:id="105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5C717B2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5" w:type="pct"/>
            <w:tcPrChange w:id="106" w:author="Kazuyoshi Uesaka" w:date="2019-03-13T15:09:00Z">
              <w:tcPr>
                <w:tcW w:w="195" w:type="pct"/>
                <w:gridSpan w:val="2"/>
              </w:tcPr>
            </w:tcPrChange>
          </w:tcPr>
          <w:p w14:paraId="01E4D93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442" w:type="pct"/>
            <w:shd w:val="clear" w:color="auto" w:fill="auto"/>
            <w:vAlign w:val="center"/>
            <w:tcPrChange w:id="107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436CD1E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08" w:author="Kazuyoshi Uesaka" w:date="2019-03-13T15:09:00Z">
              <w:tcPr>
                <w:tcW w:w="450" w:type="pct"/>
              </w:tcPr>
            </w:tcPrChange>
          </w:tcPr>
          <w:p w14:paraId="42ED966B" w14:textId="0AC8FE9E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09" w:author="Kazuyoshi Uesaka" w:date="2019-03-13T15:06:00Z"/>
                <w:rFonts w:ascii="Arial" w:eastAsia="SimSun" w:hAnsi="Arial"/>
                <w:sz w:val="18"/>
              </w:rPr>
            </w:pPr>
            <w:ins w:id="110" w:author="Kazuyoshi Uesaka" w:date="2019-03-13T15:09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50" w:type="pct"/>
            <w:vAlign w:val="center"/>
            <w:tcPrChange w:id="11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0BCEE4C" w14:textId="0E17D25B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12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B0EBB9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  <w:tcPrChange w:id="11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F40665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14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4A36F4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15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CEFBB1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C55FFA" w:rsidRPr="00E210DB" w14:paraId="4FED45C9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7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18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101DB0D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19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1F3D6FC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120" w:author="Kazuyoshi Uesaka" w:date="2019-03-13T15:09:00Z">
              <w:tcPr>
                <w:tcW w:w="195" w:type="pct"/>
                <w:gridSpan w:val="2"/>
              </w:tcPr>
            </w:tcPrChange>
          </w:tcPr>
          <w:p w14:paraId="12F6921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121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84E6F6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22" w:author="Kazuyoshi Uesaka" w:date="2019-03-13T15:09:00Z">
              <w:tcPr>
                <w:tcW w:w="450" w:type="pct"/>
              </w:tcPr>
            </w:tcPrChange>
          </w:tcPr>
          <w:p w14:paraId="0EB9EABC" w14:textId="5BDC9A6F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23" w:author="Kazuyoshi Uesaka" w:date="2019-03-13T15:06:00Z"/>
                <w:rFonts w:ascii="Arial" w:eastAsia="SimSun" w:hAnsi="Arial"/>
                <w:sz w:val="18"/>
              </w:rPr>
            </w:pPr>
            <w:ins w:id="124" w:author="Kazuyoshi Uesaka" w:date="2019-03-13T15:0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450" w:type="pct"/>
            <w:vAlign w:val="center"/>
            <w:tcPrChange w:id="12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4151C2A" w14:textId="49E91AE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26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08E624E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50" w:type="pct"/>
            <w:vAlign w:val="center"/>
            <w:tcPrChange w:id="12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0220A0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28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4E8A30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29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BC2817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0792B476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0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1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32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5C9B1984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33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52ED391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5" w:type="pct"/>
            <w:tcPrChange w:id="134" w:author="Kazuyoshi Uesaka" w:date="2019-03-13T15:09:00Z">
              <w:tcPr>
                <w:tcW w:w="195" w:type="pct"/>
                <w:gridSpan w:val="2"/>
              </w:tcPr>
            </w:tcPrChange>
          </w:tcPr>
          <w:p w14:paraId="307729C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35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689C74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36" w:author="Kazuyoshi Uesaka" w:date="2019-03-13T15:09:00Z">
              <w:tcPr>
                <w:tcW w:w="450" w:type="pct"/>
              </w:tcPr>
            </w:tcPrChange>
          </w:tcPr>
          <w:p w14:paraId="129423F5" w14:textId="4EE39A5A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37" w:author="Kazuyoshi Uesaka" w:date="2019-03-13T15:06:00Z"/>
                <w:rFonts w:ascii="Arial" w:eastAsia="SimSun" w:hAnsi="Arial"/>
                <w:sz w:val="18"/>
              </w:rPr>
            </w:pPr>
            <w:ins w:id="138" w:author="Kazuyoshi Uesaka" w:date="2019-03-13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450" w:type="pct"/>
            <w:vAlign w:val="center"/>
            <w:tcPrChange w:id="13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EAEB36D" w14:textId="4C346F0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40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1F26452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4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A369F0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42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C7F0D6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43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7131338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1B92A2A3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4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45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46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2221D46E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47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06DF575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5" w:type="pct"/>
            <w:tcPrChange w:id="148" w:author="Kazuyoshi Uesaka" w:date="2019-03-13T15:09:00Z">
              <w:tcPr>
                <w:tcW w:w="195" w:type="pct"/>
                <w:gridSpan w:val="2"/>
              </w:tcPr>
            </w:tcPrChange>
          </w:tcPr>
          <w:p w14:paraId="4126036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49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A5DC17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50" w:author="Kazuyoshi Uesaka" w:date="2019-03-13T15:09:00Z">
              <w:tcPr>
                <w:tcW w:w="450" w:type="pct"/>
              </w:tcPr>
            </w:tcPrChange>
          </w:tcPr>
          <w:p w14:paraId="13FCFA2D" w14:textId="0EA4E89A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51" w:author="Kazuyoshi Uesaka" w:date="2019-03-13T15:06:00Z"/>
                <w:rFonts w:ascii="Arial" w:eastAsia="SimSun" w:hAnsi="Arial"/>
                <w:sz w:val="18"/>
              </w:rPr>
            </w:pPr>
            <w:ins w:id="152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15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9D2CDEA" w14:textId="346B508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54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173256E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50" w:type="pct"/>
            <w:vAlign w:val="center"/>
            <w:tcPrChange w:id="15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13C03E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56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66D982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57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657383C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55FFA" w:rsidRPr="00E210DB" w14:paraId="1F505EA1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8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59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60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376160A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61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4385AC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5" w:type="pct"/>
            <w:tcPrChange w:id="162" w:author="Kazuyoshi Uesaka" w:date="2019-03-13T15:09:00Z">
              <w:tcPr>
                <w:tcW w:w="195" w:type="pct"/>
                <w:gridSpan w:val="2"/>
              </w:tcPr>
            </w:tcPrChange>
          </w:tcPr>
          <w:p w14:paraId="40FF08F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63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306C31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64" w:author="Kazuyoshi Uesaka" w:date="2019-03-13T15:09:00Z">
              <w:tcPr>
                <w:tcW w:w="450" w:type="pct"/>
              </w:tcPr>
            </w:tcPrChange>
          </w:tcPr>
          <w:p w14:paraId="46F9B0C0" w14:textId="64AA7DCC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65" w:author="Kazuyoshi Uesaka" w:date="2019-03-13T15:06:00Z"/>
                <w:rFonts w:ascii="Arial" w:eastAsia="SimSun" w:hAnsi="Arial"/>
                <w:sz w:val="18"/>
              </w:rPr>
            </w:pPr>
            <w:ins w:id="166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16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57641E4" w14:textId="254AF084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68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4CA6BB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6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4934BE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70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1D3E9D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71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9BF69F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6DA45314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2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73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74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94B07AC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75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7E7252B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5" w:type="pct"/>
            <w:tcPrChange w:id="176" w:author="Kazuyoshi Uesaka" w:date="2019-03-13T15:09:00Z">
              <w:tcPr>
                <w:tcW w:w="195" w:type="pct"/>
                <w:gridSpan w:val="2"/>
              </w:tcPr>
            </w:tcPrChange>
          </w:tcPr>
          <w:p w14:paraId="02DCDCC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77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E0F6A8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78" w:author="Kazuyoshi Uesaka" w:date="2019-03-13T15:09:00Z">
              <w:tcPr>
                <w:tcW w:w="450" w:type="pct"/>
              </w:tcPr>
            </w:tcPrChange>
          </w:tcPr>
          <w:p w14:paraId="517E40B3" w14:textId="2043C503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79" w:author="Kazuyoshi Uesaka" w:date="2019-03-13T15:06:00Z"/>
                <w:rFonts w:ascii="Arial" w:eastAsia="SimSun" w:hAnsi="Arial"/>
                <w:sz w:val="18"/>
              </w:rPr>
            </w:pPr>
            <w:ins w:id="180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18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076B6E1" w14:textId="24CFC32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82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4552ADA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8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FDBD5C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84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FA5EAE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85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1B32243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3579248C" w14:textId="77777777" w:rsidTr="005C710A">
        <w:trPr>
          <w:jc w:val="center"/>
        </w:trPr>
        <w:tc>
          <w:tcPr>
            <w:tcW w:w="1602" w:type="pct"/>
            <w:gridSpan w:val="3"/>
          </w:tcPr>
          <w:p w14:paraId="54142531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195" w:type="pct"/>
          </w:tcPr>
          <w:p w14:paraId="23E3BD9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442" w:type="pct"/>
            <w:shd w:val="clear" w:color="auto" w:fill="auto"/>
            <w:vAlign w:val="center"/>
          </w:tcPr>
          <w:p w14:paraId="72EE10B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50" w:type="pct"/>
          </w:tcPr>
          <w:p w14:paraId="66B6203F" w14:textId="6D346173" w:rsidR="00C55FFA" w:rsidRPr="00A37E29" w:rsidRDefault="00810596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6" w:author="Kazuyoshi Uesaka" w:date="2019-03-13T15:10:00Z">
              <w:r w:rsidRPr="00E210DB">
                <w:rPr>
                  <w:rFonts w:ascii="Arial" w:eastAsia="SimSun" w:hAnsi="Arial"/>
                  <w:sz w:val="18"/>
                </w:rPr>
                <w:t>[</w:t>
              </w:r>
            </w:ins>
            <w:ins w:id="187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5</w:t>
              </w:r>
            </w:ins>
            <w:ins w:id="188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0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189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4</w:t>
              </w:r>
            </w:ins>
            <w:ins w:id="190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1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3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191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8</w:t>
              </w:r>
            </w:ins>
            <w:ins w:id="192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193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6</w:t>
              </w:r>
            </w:ins>
            <w:ins w:id="194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br/>
              </w:r>
              <w:r w:rsidRPr="00E210DB">
                <w:rPr>
                  <w:rFonts w:ascii="Arial" w:eastAsia="SimSun" w:hAnsi="Arial"/>
                  <w:sz w:val="18"/>
                </w:rPr>
                <w:t>[</w:t>
              </w:r>
            </w:ins>
            <w:ins w:id="195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7</w:t>
              </w:r>
            </w:ins>
            <w:ins w:id="196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197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7</w:t>
              </w:r>
            </w:ins>
            <w:ins w:id="198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br/>
              </w:r>
              <w:r w:rsidRPr="00E210DB">
                <w:rPr>
                  <w:rFonts w:ascii="Arial" w:eastAsia="SimSun" w:hAnsi="Arial"/>
                  <w:sz w:val="18"/>
                </w:rPr>
                <w:t>[</w:t>
              </w:r>
            </w:ins>
            <w:ins w:id="199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6</w:t>
              </w:r>
            </w:ins>
            <w:ins w:id="200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01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8</w:t>
              </w:r>
            </w:ins>
            <w:ins w:id="202" w:author="Kazuyoshi Uesaka" w:date="2019-03-13T15:10:00Z"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203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5</w:t>
              </w:r>
            </w:ins>
            <w:ins w:id="204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05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  <w:tc>
          <w:tcPr>
            <w:tcW w:w="450" w:type="pct"/>
          </w:tcPr>
          <w:p w14:paraId="32033C48" w14:textId="5EAB24F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[6] if mod(i,5) = 3</w:t>
            </w:r>
          </w:p>
        </w:tc>
        <w:tc>
          <w:tcPr>
            <w:tcW w:w="516" w:type="pct"/>
          </w:tcPr>
          <w:p w14:paraId="412C51E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50" w:type="pct"/>
          </w:tcPr>
          <w:p w14:paraId="5C4DCF4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mod(i,2) = 0</w:t>
            </w:r>
          </w:p>
        </w:tc>
        <w:tc>
          <w:tcPr>
            <w:tcW w:w="450" w:type="pct"/>
          </w:tcPr>
          <w:p w14:paraId="3016770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[5] if mod(i,4) = 3</w:t>
            </w:r>
          </w:p>
        </w:tc>
        <w:tc>
          <w:tcPr>
            <w:tcW w:w="445" w:type="pct"/>
          </w:tcPr>
          <w:p w14:paraId="68E1B21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[3] if mod(i,4) = 3</w:t>
            </w:r>
          </w:p>
        </w:tc>
      </w:tr>
      <w:tr w:rsidR="00C55FFA" w:rsidRPr="00E210DB" w14:paraId="78428111" w14:textId="77777777" w:rsidTr="005C710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6" w:author="Kazuyoshi Uesaka" w:date="2019-03-13T15:0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07" w:author="Kazuyoshi Uesaka" w:date="2019-03-13T15:06:00Z">
            <w:trPr>
              <w:jc w:val="center"/>
            </w:trPr>
          </w:trPrChange>
        </w:trPr>
        <w:tc>
          <w:tcPr>
            <w:tcW w:w="513" w:type="pct"/>
            <w:tcPrChange w:id="208" w:author="Kazuyoshi Uesaka" w:date="2019-03-13T15:06:00Z">
              <w:tcPr>
                <w:tcW w:w="1" w:type="pct"/>
              </w:tcPr>
            </w:tcPrChange>
          </w:tcPr>
          <w:p w14:paraId="7BBC63C6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</w:p>
        </w:tc>
        <w:tc>
          <w:tcPr>
            <w:tcW w:w="4487" w:type="pct"/>
            <w:gridSpan w:val="10"/>
            <w:tcPrChange w:id="209" w:author="Kazuyoshi Uesaka" w:date="2019-03-13T15:06:00Z">
              <w:tcPr>
                <w:tcW w:w="5000" w:type="pct"/>
                <w:gridSpan w:val="19"/>
              </w:tcPr>
            </w:tcPrChange>
          </w:tcPr>
          <w:p w14:paraId="037BD7B2" w14:textId="768231C6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410E6A0E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6107833C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{0,…,19}</w:t>
            </w:r>
          </w:p>
        </w:tc>
      </w:tr>
    </w:tbl>
    <w:p w14:paraId="39DB5456" w14:textId="4C432DB4" w:rsidR="00ED7EAD" w:rsidRPr="005C710A" w:rsidRDefault="00ED7EAD">
      <w:pPr>
        <w:rPr>
          <w:noProof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B0CE0AF" w14:textId="77777777" w:rsidR="008C48D7" w:rsidRDefault="008C48D7" w:rsidP="00160B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  <w:sectPr w:rsidR="008C48D7" w:rsidSect="005C710A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  <w:bookmarkStart w:id="210" w:name="_Toc535443224"/>
      <w:bookmarkStart w:id="211" w:name="_Toc535443226"/>
    </w:p>
    <w:p w14:paraId="7BF58A27" w14:textId="77044D0D" w:rsidR="00160B38" w:rsidRPr="00E210DB" w:rsidRDefault="00160B38" w:rsidP="00160B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E210DB">
        <w:rPr>
          <w:rFonts w:ascii="Arial" w:eastAsia="SimSun" w:hAnsi="Arial"/>
          <w:sz w:val="24"/>
          <w:lang w:eastAsia="zh-CN"/>
        </w:rPr>
        <w:t>A.3.2.2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  <w:lang w:eastAsia="zh-CN"/>
        </w:rPr>
        <w:t>TDD</w:t>
      </w:r>
      <w:bookmarkEnd w:id="210"/>
    </w:p>
    <w:p w14:paraId="15C1FA39" w14:textId="77777777" w:rsidR="00160B38" w:rsidRPr="00E210DB" w:rsidRDefault="00160B38" w:rsidP="00160B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12" w:name="_Toc535443225"/>
      <w:r w:rsidRPr="00E210DB">
        <w:rPr>
          <w:rFonts w:ascii="Arial" w:eastAsia="SimSun" w:hAnsi="Arial"/>
          <w:sz w:val="22"/>
          <w:lang w:eastAsia="zh-CN"/>
        </w:rPr>
        <w:t>A.3.2.2.1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  <w:lang w:eastAsia="zh-CN"/>
        </w:rPr>
        <w:t>Reference measurement channels for SCS 15 kHz FR1</w:t>
      </w:r>
      <w:bookmarkEnd w:id="212"/>
    </w:p>
    <w:p w14:paraId="2079B57E" w14:textId="77777777" w:rsidR="00160B38" w:rsidRPr="00E210DB" w:rsidRDefault="00160B38" w:rsidP="00160B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E210DB">
        <w:rPr>
          <w:rFonts w:ascii="Arial" w:eastAsia="SimSun" w:hAnsi="Arial"/>
          <w:sz w:val="22"/>
          <w:lang w:eastAsia="zh-CN"/>
        </w:rPr>
        <w:t>A.3.2.2.2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  <w:lang w:eastAsia="zh-CN"/>
        </w:rPr>
        <w:t>Reference measurement channels for SCS 30 kHz FR1</w:t>
      </w:r>
      <w:bookmarkEnd w:id="211"/>
    </w:p>
    <w:p w14:paraId="78345400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902"/>
        <w:gridCol w:w="1079"/>
        <w:gridCol w:w="1079"/>
        <w:gridCol w:w="1079"/>
        <w:gridCol w:w="1079"/>
        <w:gridCol w:w="1075"/>
      </w:tblGrid>
      <w:tr w:rsidR="00160B38" w:rsidRPr="00E210DB" w14:paraId="72E93BE0" w14:textId="77777777" w:rsidTr="00416BAB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0A876A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8191C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66384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155CFFA1" w14:textId="77777777" w:rsidTr="00416BAB">
        <w:trPr>
          <w:jc w:val="center"/>
        </w:trPr>
        <w:tc>
          <w:tcPr>
            <w:tcW w:w="1800" w:type="pct"/>
            <w:vAlign w:val="center"/>
          </w:tcPr>
          <w:p w14:paraId="78AAF70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51D4EF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2BD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E210DB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14:paraId="111AF4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14:paraId="5226E5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E210DB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14:paraId="39470C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75C4AE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7E276DC7" w14:textId="77777777" w:rsidTr="00416BAB">
        <w:trPr>
          <w:jc w:val="center"/>
        </w:trPr>
        <w:tc>
          <w:tcPr>
            <w:tcW w:w="1800" w:type="pct"/>
            <w:vAlign w:val="center"/>
          </w:tcPr>
          <w:p w14:paraId="2BC7701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1D233F4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C4041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82BB3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F9C69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E8470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69D728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B4E31FB" w14:textId="77777777" w:rsidTr="00416BAB">
        <w:trPr>
          <w:jc w:val="center"/>
        </w:trPr>
        <w:tc>
          <w:tcPr>
            <w:tcW w:w="1802" w:type="pct"/>
            <w:vAlign w:val="center"/>
          </w:tcPr>
          <w:p w14:paraId="49AB784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23342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39831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0B4F38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8EFA6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CE21D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8B97D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EAEAAF6" w14:textId="77777777" w:rsidTr="00416BAB">
        <w:trPr>
          <w:jc w:val="center"/>
        </w:trPr>
        <w:tc>
          <w:tcPr>
            <w:tcW w:w="1802" w:type="pct"/>
            <w:vAlign w:val="center"/>
          </w:tcPr>
          <w:p w14:paraId="01E060A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17E87A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CB145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7CB6E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24A69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BAD00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6FDB8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4AEF122" w14:textId="77777777" w:rsidTr="00416BAB">
        <w:trPr>
          <w:jc w:val="center"/>
        </w:trPr>
        <w:tc>
          <w:tcPr>
            <w:tcW w:w="1802" w:type="pct"/>
            <w:vAlign w:val="center"/>
          </w:tcPr>
          <w:p w14:paraId="2DE16C2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BFF8E6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07DF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167E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FA33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A09D5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5C153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E275DE1" w14:textId="77777777" w:rsidTr="00416BAB">
        <w:trPr>
          <w:jc w:val="center"/>
        </w:trPr>
        <w:tc>
          <w:tcPr>
            <w:tcW w:w="1802" w:type="pct"/>
            <w:vAlign w:val="center"/>
          </w:tcPr>
          <w:p w14:paraId="066585F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FD000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BCD1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BBE31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A8C73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942A0D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C2122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2042FBB" w14:textId="77777777" w:rsidTr="00416BAB">
        <w:trPr>
          <w:jc w:val="center"/>
        </w:trPr>
        <w:tc>
          <w:tcPr>
            <w:tcW w:w="1802" w:type="pct"/>
            <w:vAlign w:val="center"/>
          </w:tcPr>
          <w:p w14:paraId="174926F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6C682A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34F0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0F7C4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C4528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142A4D5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5E6602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A0AD41C" w14:textId="77777777" w:rsidTr="00416BAB">
        <w:trPr>
          <w:jc w:val="center"/>
        </w:trPr>
        <w:tc>
          <w:tcPr>
            <w:tcW w:w="1802" w:type="pct"/>
            <w:vAlign w:val="center"/>
          </w:tcPr>
          <w:p w14:paraId="55A7F8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27E85E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7620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6C838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A1BBEE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2577EF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052EA8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9E225BD" w14:textId="77777777" w:rsidTr="00416BAB">
        <w:trPr>
          <w:jc w:val="center"/>
        </w:trPr>
        <w:tc>
          <w:tcPr>
            <w:tcW w:w="1802" w:type="pct"/>
            <w:vAlign w:val="center"/>
          </w:tcPr>
          <w:p w14:paraId="3C78246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6818F19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F8D8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8961AD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18F6A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5F612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C2A32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C4ACF3D" w14:textId="77777777" w:rsidTr="00416BAB">
        <w:trPr>
          <w:jc w:val="center"/>
        </w:trPr>
        <w:tc>
          <w:tcPr>
            <w:tcW w:w="1802" w:type="pct"/>
            <w:vAlign w:val="center"/>
          </w:tcPr>
          <w:p w14:paraId="13CE875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52A2F7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6B46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48593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36B3E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459B1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00CF6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2B50B07" w14:textId="77777777" w:rsidTr="00416BAB">
        <w:trPr>
          <w:jc w:val="center"/>
        </w:trPr>
        <w:tc>
          <w:tcPr>
            <w:tcW w:w="1802" w:type="pct"/>
            <w:vAlign w:val="center"/>
          </w:tcPr>
          <w:p w14:paraId="1CFD383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396192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34BB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550544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4611131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81769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524E0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412BF4B" w14:textId="77777777" w:rsidTr="00416BAB">
        <w:trPr>
          <w:jc w:val="center"/>
        </w:trPr>
        <w:tc>
          <w:tcPr>
            <w:tcW w:w="1802" w:type="pct"/>
            <w:vAlign w:val="center"/>
          </w:tcPr>
          <w:p w14:paraId="7674C20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843EF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40DB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031BF0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F7B31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42FD5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A1433C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85D2991" w14:textId="77777777" w:rsidTr="00416BAB">
        <w:trPr>
          <w:jc w:val="center"/>
        </w:trPr>
        <w:tc>
          <w:tcPr>
            <w:tcW w:w="1802" w:type="pct"/>
            <w:vAlign w:val="center"/>
          </w:tcPr>
          <w:p w14:paraId="1E4178F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50CA51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A971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B7F1A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63B36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89B17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0E6FBF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3C317A3" w14:textId="77777777" w:rsidTr="00416BAB">
        <w:trPr>
          <w:jc w:val="center"/>
        </w:trPr>
        <w:tc>
          <w:tcPr>
            <w:tcW w:w="1802" w:type="pct"/>
            <w:vAlign w:val="center"/>
          </w:tcPr>
          <w:p w14:paraId="69107CA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14:paraId="388B54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B95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D52C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2AE3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7915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943A9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55E4D1B" w14:textId="77777777" w:rsidTr="00416BAB">
        <w:trPr>
          <w:jc w:val="center"/>
        </w:trPr>
        <w:tc>
          <w:tcPr>
            <w:tcW w:w="1802" w:type="pct"/>
            <w:vAlign w:val="center"/>
          </w:tcPr>
          <w:p w14:paraId="7E6E9D2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490ED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E73D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01DD8A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340CD8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BECE1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798103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EFB1AB0" w14:textId="77777777" w:rsidTr="00416BAB">
        <w:trPr>
          <w:jc w:val="center"/>
        </w:trPr>
        <w:tc>
          <w:tcPr>
            <w:tcW w:w="1802" w:type="pct"/>
            <w:vAlign w:val="center"/>
          </w:tcPr>
          <w:p w14:paraId="6DC0E0B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1B7AD4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31804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5013CA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24340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907EE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05459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4F2B38D" w14:textId="77777777" w:rsidTr="00416BAB">
        <w:trPr>
          <w:jc w:val="center"/>
        </w:trPr>
        <w:tc>
          <w:tcPr>
            <w:tcW w:w="1802" w:type="pct"/>
            <w:vAlign w:val="center"/>
          </w:tcPr>
          <w:p w14:paraId="523B7D7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4F4952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FDB6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25671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940B32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2249C0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183B6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CB40E40" w14:textId="77777777" w:rsidTr="00416BAB">
        <w:trPr>
          <w:jc w:val="center"/>
        </w:trPr>
        <w:tc>
          <w:tcPr>
            <w:tcW w:w="1802" w:type="pct"/>
            <w:vAlign w:val="center"/>
          </w:tcPr>
          <w:p w14:paraId="3DDEF1F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2CF4ED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400C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3D6A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248D6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526C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C29DA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51B4D24" w14:textId="77777777" w:rsidTr="00416BAB">
        <w:trPr>
          <w:jc w:val="center"/>
        </w:trPr>
        <w:tc>
          <w:tcPr>
            <w:tcW w:w="1802" w:type="pct"/>
            <w:vAlign w:val="center"/>
          </w:tcPr>
          <w:p w14:paraId="329391F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2531C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97093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C7447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D99D5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1B2CE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3B1BF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608CABE" w14:textId="77777777" w:rsidTr="00416BAB">
        <w:trPr>
          <w:jc w:val="center"/>
        </w:trPr>
        <w:tc>
          <w:tcPr>
            <w:tcW w:w="1802" w:type="pct"/>
            <w:vAlign w:val="center"/>
          </w:tcPr>
          <w:p w14:paraId="436B4A9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618C3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F1DF2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ADFED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BADFD8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E3412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546BE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2132410" w14:textId="77777777" w:rsidTr="00416BAB">
        <w:trPr>
          <w:jc w:val="center"/>
        </w:trPr>
        <w:tc>
          <w:tcPr>
            <w:tcW w:w="1802" w:type="pct"/>
            <w:vAlign w:val="center"/>
          </w:tcPr>
          <w:p w14:paraId="6A56923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16354F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3F9D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199AE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FBE35A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1CF2D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749C7A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05F05B3" w14:textId="77777777" w:rsidTr="00416BAB">
        <w:trPr>
          <w:jc w:val="center"/>
        </w:trPr>
        <w:tc>
          <w:tcPr>
            <w:tcW w:w="1802" w:type="pct"/>
            <w:vAlign w:val="center"/>
          </w:tcPr>
          <w:p w14:paraId="235B44F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F7198A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FB73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7EE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C9C6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D43A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4E2157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D590976" w14:textId="77777777" w:rsidTr="00416BAB">
        <w:trPr>
          <w:jc w:val="center"/>
        </w:trPr>
        <w:tc>
          <w:tcPr>
            <w:tcW w:w="1802" w:type="pct"/>
            <w:vAlign w:val="center"/>
          </w:tcPr>
          <w:p w14:paraId="286A5AB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13275B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80047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DC231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DFED2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ECF0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3D56A3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44FDD2E" w14:textId="77777777" w:rsidTr="00416BAB">
        <w:trPr>
          <w:jc w:val="center"/>
        </w:trPr>
        <w:tc>
          <w:tcPr>
            <w:tcW w:w="1803" w:type="pct"/>
            <w:vAlign w:val="center"/>
          </w:tcPr>
          <w:p w14:paraId="3BCCDE5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3D7A8D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B84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63F352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1E6D6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FBB56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FDD1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21DD8C2" w14:textId="77777777" w:rsidTr="00416BAB">
        <w:trPr>
          <w:jc w:val="center"/>
        </w:trPr>
        <w:tc>
          <w:tcPr>
            <w:tcW w:w="1803" w:type="pct"/>
            <w:vAlign w:val="center"/>
          </w:tcPr>
          <w:p w14:paraId="66E5225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7F648F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FE5A87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87BB20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7C6941C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D0D78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E55C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BE213F9" w14:textId="77777777" w:rsidTr="00416BAB">
        <w:trPr>
          <w:jc w:val="center"/>
        </w:trPr>
        <w:tc>
          <w:tcPr>
            <w:tcW w:w="1803" w:type="pct"/>
            <w:vAlign w:val="center"/>
          </w:tcPr>
          <w:p w14:paraId="5E11646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C4528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4187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F2C9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24A3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9592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3164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FBEF991" w14:textId="77777777" w:rsidTr="00416BAB">
        <w:trPr>
          <w:jc w:val="center"/>
        </w:trPr>
        <w:tc>
          <w:tcPr>
            <w:tcW w:w="1803" w:type="pct"/>
            <w:vAlign w:val="center"/>
          </w:tcPr>
          <w:p w14:paraId="0B2519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94334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249AC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F5AD7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B0557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6FA39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7E48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383BFC6" w14:textId="77777777" w:rsidTr="00416BAB">
        <w:trPr>
          <w:jc w:val="center"/>
        </w:trPr>
        <w:tc>
          <w:tcPr>
            <w:tcW w:w="1804" w:type="pct"/>
            <w:vAlign w:val="center"/>
          </w:tcPr>
          <w:p w14:paraId="6C7905F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9E7C4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B7208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0C5B1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B3AEE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EB25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E17D6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FFF2580" w14:textId="77777777" w:rsidTr="00416BAB">
        <w:trPr>
          <w:jc w:val="center"/>
        </w:trPr>
        <w:tc>
          <w:tcPr>
            <w:tcW w:w="1804" w:type="pct"/>
            <w:vAlign w:val="center"/>
          </w:tcPr>
          <w:p w14:paraId="5060FD4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33E23B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91D16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BF887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8601D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2A5DBB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8F87D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D61BCE" w14:textId="77777777" w:rsidTr="00416BAB">
        <w:trPr>
          <w:jc w:val="center"/>
        </w:trPr>
        <w:tc>
          <w:tcPr>
            <w:tcW w:w="1804" w:type="pct"/>
            <w:vAlign w:val="center"/>
          </w:tcPr>
          <w:p w14:paraId="1A4E54E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4A1CCF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4306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564F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3E82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1D2A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E4A6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C62F461" w14:textId="77777777" w:rsidTr="00416BAB">
        <w:trPr>
          <w:jc w:val="center"/>
        </w:trPr>
        <w:tc>
          <w:tcPr>
            <w:tcW w:w="1804" w:type="pct"/>
            <w:vAlign w:val="center"/>
          </w:tcPr>
          <w:p w14:paraId="2AF58A9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8D2E4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93EE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F2F41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2FF7D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E77CD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519DDE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1BD2C32" w14:textId="77777777" w:rsidTr="00416BAB">
        <w:trPr>
          <w:jc w:val="center"/>
        </w:trPr>
        <w:tc>
          <w:tcPr>
            <w:tcW w:w="1804" w:type="pct"/>
            <w:vAlign w:val="center"/>
          </w:tcPr>
          <w:p w14:paraId="7B462B0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4DEE1D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2FF4B0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56EEAA1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1CFFAD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7A5CD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BD5D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1BD57EE" w14:textId="77777777" w:rsidTr="00416BAB">
        <w:trPr>
          <w:jc w:val="center"/>
        </w:trPr>
        <w:tc>
          <w:tcPr>
            <w:tcW w:w="1804" w:type="pct"/>
            <w:vAlign w:val="center"/>
          </w:tcPr>
          <w:p w14:paraId="6155640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3EBA0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73C3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7116B3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0EDE537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23563F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498D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0854B86" w14:textId="77777777" w:rsidTr="00416BAB">
        <w:trPr>
          <w:jc w:val="center"/>
        </w:trPr>
        <w:tc>
          <w:tcPr>
            <w:tcW w:w="1804" w:type="pct"/>
            <w:vAlign w:val="center"/>
          </w:tcPr>
          <w:p w14:paraId="57E2F0F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58" w:type="pct"/>
            <w:vAlign w:val="center"/>
          </w:tcPr>
          <w:p w14:paraId="38442E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BB6FE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73C0DB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48A1E9F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069925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3B0D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FB5EB15" w14:textId="77777777" w:rsidTr="00416BAB">
        <w:trPr>
          <w:trHeight w:val="70"/>
          <w:jc w:val="center"/>
        </w:trPr>
        <w:tc>
          <w:tcPr>
            <w:tcW w:w="1804" w:type="pct"/>
            <w:vAlign w:val="center"/>
          </w:tcPr>
          <w:p w14:paraId="54AF1C3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CDA16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5ABEE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1FEBA8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2EA6A5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4A1665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4A26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B54E50C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710841C5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4D004CC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2E3B628" w14:textId="77777777" w:rsidR="00160B38" w:rsidRPr="00E210DB" w:rsidRDefault="00160B38" w:rsidP="00160B38">
      <w:pPr>
        <w:rPr>
          <w:rFonts w:eastAsia="SimSun"/>
        </w:rPr>
      </w:pPr>
    </w:p>
    <w:p w14:paraId="14CFEA3C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0"/>
        <w:gridCol w:w="906"/>
        <w:gridCol w:w="1079"/>
        <w:gridCol w:w="1079"/>
        <w:gridCol w:w="1079"/>
        <w:gridCol w:w="1079"/>
        <w:gridCol w:w="1075"/>
      </w:tblGrid>
      <w:tr w:rsidR="00160B38" w:rsidRPr="00E210DB" w14:paraId="7BD4617A" w14:textId="77777777" w:rsidTr="00416B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0759C1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9531E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24B982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509740E6" w14:textId="77777777" w:rsidTr="00416BAB">
        <w:trPr>
          <w:jc w:val="center"/>
        </w:trPr>
        <w:tc>
          <w:tcPr>
            <w:tcW w:w="1801" w:type="pct"/>
            <w:vAlign w:val="center"/>
          </w:tcPr>
          <w:p w14:paraId="1DAC781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7C88AE7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9B46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14:paraId="39F273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14:paraId="253563C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14:paraId="0C4205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14:paraId="5BDD37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112753DB" w14:textId="77777777" w:rsidTr="00416BAB">
        <w:trPr>
          <w:jc w:val="center"/>
        </w:trPr>
        <w:tc>
          <w:tcPr>
            <w:tcW w:w="1801" w:type="pct"/>
            <w:vAlign w:val="center"/>
          </w:tcPr>
          <w:p w14:paraId="55A1A5B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55E9E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9EC5E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BF3E1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61FA22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69C8F2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F2CB4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95B37EB" w14:textId="77777777" w:rsidTr="00416BAB">
        <w:trPr>
          <w:jc w:val="center"/>
        </w:trPr>
        <w:tc>
          <w:tcPr>
            <w:tcW w:w="1801" w:type="pct"/>
            <w:vAlign w:val="center"/>
          </w:tcPr>
          <w:p w14:paraId="2CC8B02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2A1ABFD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F3E04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94FDA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78EA65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769035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5556D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AFAFEAF" w14:textId="77777777" w:rsidTr="00416BAB">
        <w:trPr>
          <w:jc w:val="center"/>
        </w:trPr>
        <w:tc>
          <w:tcPr>
            <w:tcW w:w="1801" w:type="pct"/>
            <w:vAlign w:val="center"/>
          </w:tcPr>
          <w:p w14:paraId="0B7CECF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529B9B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9E84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A5C04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7162FE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938EF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83BD8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2803EA2" w14:textId="77777777" w:rsidTr="00416BAB">
        <w:trPr>
          <w:jc w:val="center"/>
        </w:trPr>
        <w:tc>
          <w:tcPr>
            <w:tcW w:w="1801" w:type="pct"/>
            <w:vAlign w:val="center"/>
          </w:tcPr>
          <w:p w14:paraId="4A09511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6278F7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BD19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7E04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72924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6291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7592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3085131" w14:textId="77777777" w:rsidTr="00416BAB">
        <w:trPr>
          <w:jc w:val="center"/>
        </w:trPr>
        <w:tc>
          <w:tcPr>
            <w:tcW w:w="1801" w:type="pct"/>
            <w:vAlign w:val="center"/>
          </w:tcPr>
          <w:p w14:paraId="3CEFCC8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68644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04FD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282FB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5F575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4AE1E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6D777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40F225F" w14:textId="77777777" w:rsidTr="00416BAB">
        <w:trPr>
          <w:jc w:val="center"/>
        </w:trPr>
        <w:tc>
          <w:tcPr>
            <w:tcW w:w="1801" w:type="pct"/>
            <w:vAlign w:val="center"/>
          </w:tcPr>
          <w:p w14:paraId="711F693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5D1447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065A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4CE8C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2F1F5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753D88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6A6B2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348A7B7" w14:textId="77777777" w:rsidTr="00416BAB">
        <w:trPr>
          <w:jc w:val="center"/>
        </w:trPr>
        <w:tc>
          <w:tcPr>
            <w:tcW w:w="1801" w:type="pct"/>
            <w:vAlign w:val="center"/>
          </w:tcPr>
          <w:p w14:paraId="13A67A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74A98D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7A365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26EC7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EF873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C744D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4BD75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39D4F42" w14:textId="77777777" w:rsidTr="00416BAB">
        <w:trPr>
          <w:jc w:val="center"/>
        </w:trPr>
        <w:tc>
          <w:tcPr>
            <w:tcW w:w="1801" w:type="pct"/>
            <w:vAlign w:val="center"/>
          </w:tcPr>
          <w:p w14:paraId="2556F48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13F042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4359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9CF7A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7AB7D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8FAE9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CEBF83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1C7A3B5" w14:textId="77777777" w:rsidTr="00416BAB">
        <w:trPr>
          <w:jc w:val="center"/>
        </w:trPr>
        <w:tc>
          <w:tcPr>
            <w:tcW w:w="1801" w:type="pct"/>
            <w:vAlign w:val="center"/>
          </w:tcPr>
          <w:p w14:paraId="24F6808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1FAE78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4F4B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3FD82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F7B2B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34CDB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69AF5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FE651C1" w14:textId="77777777" w:rsidTr="00416BAB">
        <w:trPr>
          <w:jc w:val="center"/>
        </w:trPr>
        <w:tc>
          <w:tcPr>
            <w:tcW w:w="1801" w:type="pct"/>
            <w:vAlign w:val="center"/>
          </w:tcPr>
          <w:p w14:paraId="02E0298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6CA6D5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480A7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1C792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04C86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2CCFCF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D10FDD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E163353" w14:textId="77777777" w:rsidTr="00416BAB">
        <w:trPr>
          <w:jc w:val="center"/>
        </w:trPr>
        <w:tc>
          <w:tcPr>
            <w:tcW w:w="1801" w:type="pct"/>
            <w:vAlign w:val="center"/>
          </w:tcPr>
          <w:p w14:paraId="51DB4B9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64F041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17C8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B72ED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62FDDC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FFC2CF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8569E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DCC843F" w14:textId="77777777" w:rsidTr="00416BAB">
        <w:trPr>
          <w:jc w:val="center"/>
        </w:trPr>
        <w:tc>
          <w:tcPr>
            <w:tcW w:w="1801" w:type="pct"/>
            <w:vAlign w:val="center"/>
          </w:tcPr>
          <w:p w14:paraId="74BBDAB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65C321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DAF01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F397A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4B2D7E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2B48F1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87865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9903BD" w14:textId="77777777" w:rsidTr="00416BAB">
        <w:trPr>
          <w:jc w:val="center"/>
        </w:trPr>
        <w:tc>
          <w:tcPr>
            <w:tcW w:w="1801" w:type="pct"/>
            <w:vAlign w:val="center"/>
          </w:tcPr>
          <w:p w14:paraId="19FA35E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14:paraId="2EF206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04F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32CD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FB150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61C8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4BB6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F52FA6" w14:textId="77777777" w:rsidTr="00416BAB">
        <w:trPr>
          <w:jc w:val="center"/>
        </w:trPr>
        <w:tc>
          <w:tcPr>
            <w:tcW w:w="1801" w:type="pct"/>
            <w:vAlign w:val="center"/>
          </w:tcPr>
          <w:p w14:paraId="03313B4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12BB25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968C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A952D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80AD7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309AF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5943D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37132036" w14:textId="77777777" w:rsidTr="00416BAB">
        <w:trPr>
          <w:jc w:val="center"/>
        </w:trPr>
        <w:tc>
          <w:tcPr>
            <w:tcW w:w="1802" w:type="pct"/>
            <w:vAlign w:val="center"/>
          </w:tcPr>
          <w:p w14:paraId="5331CD7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38A355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17977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D1B66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F2A0A6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ADD17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3EEA21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B5E332E" w14:textId="77777777" w:rsidTr="00416BAB">
        <w:trPr>
          <w:jc w:val="center"/>
        </w:trPr>
        <w:tc>
          <w:tcPr>
            <w:tcW w:w="1802" w:type="pct"/>
            <w:vAlign w:val="center"/>
          </w:tcPr>
          <w:p w14:paraId="73C777C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64A138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DC42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6E8E5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FADFC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0BE35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14:paraId="0C1E8EF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AA94BBC" w14:textId="77777777" w:rsidTr="00416BAB">
        <w:trPr>
          <w:jc w:val="center"/>
        </w:trPr>
        <w:tc>
          <w:tcPr>
            <w:tcW w:w="1802" w:type="pct"/>
            <w:vAlign w:val="center"/>
          </w:tcPr>
          <w:p w14:paraId="37DE22B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5FE660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FEEA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7411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BF9F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4C5D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69A5B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BC28583" w14:textId="77777777" w:rsidTr="00416BAB">
        <w:trPr>
          <w:jc w:val="center"/>
        </w:trPr>
        <w:tc>
          <w:tcPr>
            <w:tcW w:w="1802" w:type="pct"/>
            <w:vAlign w:val="center"/>
          </w:tcPr>
          <w:p w14:paraId="1BCB121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88299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545FC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90093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61BEAF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812AF1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6FD50F8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D5A32F3" w14:textId="77777777" w:rsidTr="00416BAB">
        <w:trPr>
          <w:jc w:val="center"/>
        </w:trPr>
        <w:tc>
          <w:tcPr>
            <w:tcW w:w="1802" w:type="pct"/>
            <w:vAlign w:val="center"/>
          </w:tcPr>
          <w:p w14:paraId="5088E50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EC63F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673F1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8FFEC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D1767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EBB8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F0491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827F919" w14:textId="77777777" w:rsidTr="00416BAB">
        <w:trPr>
          <w:jc w:val="center"/>
        </w:trPr>
        <w:tc>
          <w:tcPr>
            <w:tcW w:w="1802" w:type="pct"/>
            <w:vAlign w:val="center"/>
          </w:tcPr>
          <w:p w14:paraId="7861671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4BBC12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2746B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D05F2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DE32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D445D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2C69A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AA917B" w14:textId="77777777" w:rsidTr="00416BAB">
        <w:trPr>
          <w:jc w:val="center"/>
        </w:trPr>
        <w:tc>
          <w:tcPr>
            <w:tcW w:w="1802" w:type="pct"/>
            <w:vAlign w:val="center"/>
          </w:tcPr>
          <w:p w14:paraId="508BF44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427EBA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87B8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CBB84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A16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EB0C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555AB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ED96131" w14:textId="77777777" w:rsidTr="00416BAB">
        <w:trPr>
          <w:jc w:val="center"/>
        </w:trPr>
        <w:tc>
          <w:tcPr>
            <w:tcW w:w="1802" w:type="pct"/>
            <w:vAlign w:val="center"/>
          </w:tcPr>
          <w:p w14:paraId="249C066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10ADAA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6952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08E34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8DF5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30457F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68AF0E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9350F68" w14:textId="77777777" w:rsidTr="00416BAB">
        <w:trPr>
          <w:jc w:val="center"/>
        </w:trPr>
        <w:tc>
          <w:tcPr>
            <w:tcW w:w="1802" w:type="pct"/>
            <w:vAlign w:val="center"/>
          </w:tcPr>
          <w:p w14:paraId="14725DC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028498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D56E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DF307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F676B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D967D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614D2FF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71DDC10" w14:textId="77777777" w:rsidTr="00416BAB">
        <w:trPr>
          <w:jc w:val="center"/>
        </w:trPr>
        <w:tc>
          <w:tcPr>
            <w:tcW w:w="1802" w:type="pct"/>
            <w:vAlign w:val="center"/>
          </w:tcPr>
          <w:p w14:paraId="339D075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A2F40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B98D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668640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DD386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6DA56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1128D91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BC673F8" w14:textId="77777777" w:rsidTr="00416BAB">
        <w:trPr>
          <w:jc w:val="center"/>
        </w:trPr>
        <w:tc>
          <w:tcPr>
            <w:tcW w:w="1802" w:type="pct"/>
            <w:vAlign w:val="center"/>
          </w:tcPr>
          <w:p w14:paraId="7F904A4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D7F227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594B5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AC90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36A2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17F7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D76A5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6C0B8ED" w14:textId="77777777" w:rsidTr="00416BAB">
        <w:trPr>
          <w:jc w:val="center"/>
        </w:trPr>
        <w:tc>
          <w:tcPr>
            <w:tcW w:w="1802" w:type="pct"/>
            <w:vAlign w:val="center"/>
          </w:tcPr>
          <w:p w14:paraId="275BB2A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03E1AE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3EC50F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BEA68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BA914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263AA9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3493D7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8975DDD" w14:textId="77777777" w:rsidTr="00416BAB">
        <w:trPr>
          <w:jc w:val="center"/>
        </w:trPr>
        <w:tc>
          <w:tcPr>
            <w:tcW w:w="1802" w:type="pct"/>
            <w:vAlign w:val="center"/>
          </w:tcPr>
          <w:p w14:paraId="4A83363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6C4895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CD5BDD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0EE20A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0AA451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6F2A2F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14:paraId="40794D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4F03468" w14:textId="77777777" w:rsidTr="00416BAB">
        <w:trPr>
          <w:jc w:val="center"/>
        </w:trPr>
        <w:tc>
          <w:tcPr>
            <w:tcW w:w="1802" w:type="pct"/>
            <w:vAlign w:val="center"/>
          </w:tcPr>
          <w:p w14:paraId="31F8A76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B3BC6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F40EE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90A8BA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549D4A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31369AB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16DA6F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B525F37" w14:textId="77777777" w:rsidTr="00416BAB">
        <w:trPr>
          <w:jc w:val="center"/>
        </w:trPr>
        <w:tc>
          <w:tcPr>
            <w:tcW w:w="1802" w:type="pct"/>
            <w:vAlign w:val="center"/>
          </w:tcPr>
          <w:p w14:paraId="1E1754E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0020AA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2F9F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1469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12E8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6103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BFC0C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ECD2D8C" w14:textId="77777777" w:rsidTr="00416BAB">
        <w:trPr>
          <w:jc w:val="center"/>
        </w:trPr>
        <w:tc>
          <w:tcPr>
            <w:tcW w:w="1802" w:type="pct"/>
            <w:vAlign w:val="center"/>
          </w:tcPr>
          <w:p w14:paraId="321B962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675D03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66E80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45E5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7409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9A0CF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52F011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3FE2E75" w14:textId="77777777" w:rsidTr="00416BAB">
        <w:trPr>
          <w:jc w:val="center"/>
        </w:trPr>
        <w:tc>
          <w:tcPr>
            <w:tcW w:w="1802" w:type="pct"/>
            <w:vAlign w:val="center"/>
          </w:tcPr>
          <w:p w14:paraId="00592D8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14:paraId="78353DF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D96C1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0B8F66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174EBB2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14:paraId="426E06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14:paraId="1207E5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33EB405" w14:textId="77777777" w:rsidTr="00416BAB">
        <w:trPr>
          <w:jc w:val="center"/>
        </w:trPr>
        <w:tc>
          <w:tcPr>
            <w:tcW w:w="1802" w:type="pct"/>
            <w:vAlign w:val="center"/>
          </w:tcPr>
          <w:p w14:paraId="59492F5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7AA31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74A9E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54ABA3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57AEDC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14:paraId="6A5A5A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14:paraId="275858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07925FE" w14:textId="77777777" w:rsidTr="00416BAB">
        <w:trPr>
          <w:jc w:val="center"/>
        </w:trPr>
        <w:tc>
          <w:tcPr>
            <w:tcW w:w="1802" w:type="pct"/>
            <w:vAlign w:val="center"/>
          </w:tcPr>
          <w:p w14:paraId="178CE7B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0" w:type="pct"/>
            <w:vAlign w:val="center"/>
          </w:tcPr>
          <w:p w14:paraId="13A1AD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8DA2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14:paraId="20AC1CC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05D87A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14:paraId="5CD3C4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14:paraId="431AA6A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798FDA4" w14:textId="77777777" w:rsidTr="00416BAB">
        <w:trPr>
          <w:trHeight w:val="70"/>
          <w:jc w:val="center"/>
        </w:trPr>
        <w:tc>
          <w:tcPr>
            <w:tcW w:w="1802" w:type="pct"/>
            <w:vAlign w:val="center"/>
          </w:tcPr>
          <w:p w14:paraId="72B377B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6A0547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7A361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14:paraId="01ECA2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6E1E75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14:paraId="218B98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14:paraId="036D6A7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042D101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634743D5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002389E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E58D168" w14:textId="77777777" w:rsidR="00160B38" w:rsidRPr="00E210DB" w:rsidRDefault="00160B38" w:rsidP="00160B38">
      <w:pPr>
        <w:rPr>
          <w:rFonts w:eastAsia="SimSun"/>
        </w:rPr>
      </w:pPr>
    </w:p>
    <w:p w14:paraId="0066458C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0"/>
        <w:gridCol w:w="908"/>
        <w:gridCol w:w="1079"/>
        <w:gridCol w:w="1079"/>
        <w:gridCol w:w="1079"/>
        <w:gridCol w:w="1079"/>
        <w:gridCol w:w="1073"/>
      </w:tblGrid>
      <w:tr w:rsidR="00160B38" w:rsidRPr="00E210DB" w14:paraId="77318EE5" w14:textId="77777777" w:rsidTr="00416B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E86B9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17E42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3C5D2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7FF9BA31" w14:textId="77777777" w:rsidTr="00416BAB">
        <w:trPr>
          <w:jc w:val="center"/>
        </w:trPr>
        <w:tc>
          <w:tcPr>
            <w:tcW w:w="1801" w:type="pct"/>
            <w:vAlign w:val="center"/>
          </w:tcPr>
          <w:p w14:paraId="4343CDE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1B3F8B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D409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14:paraId="34728D86" w14:textId="177DDA7D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13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R.PDSCH. 2-3.2 TDD</w:delText>
              </w:r>
            </w:del>
          </w:p>
        </w:tc>
        <w:tc>
          <w:tcPr>
            <w:tcW w:w="548" w:type="pct"/>
            <w:vAlign w:val="center"/>
          </w:tcPr>
          <w:p w14:paraId="29AC21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BA034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C0D29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2555D740" w14:textId="77777777" w:rsidTr="00416BAB">
        <w:trPr>
          <w:jc w:val="center"/>
        </w:trPr>
        <w:tc>
          <w:tcPr>
            <w:tcW w:w="1801" w:type="pct"/>
            <w:vAlign w:val="center"/>
          </w:tcPr>
          <w:p w14:paraId="2A68D3F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1298E0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DDB48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07FE3E6" w14:textId="5233BCE9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4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48" w:type="pct"/>
            <w:vAlign w:val="center"/>
          </w:tcPr>
          <w:p w14:paraId="3556BA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3354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5B4947D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A9183C5" w14:textId="77777777" w:rsidTr="00416BAB">
        <w:trPr>
          <w:jc w:val="center"/>
        </w:trPr>
        <w:tc>
          <w:tcPr>
            <w:tcW w:w="1801" w:type="pct"/>
            <w:vAlign w:val="center"/>
          </w:tcPr>
          <w:p w14:paraId="692F8B6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6004413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E45CC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76D31E39" w14:textId="25E305C5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5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1C3B5C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B30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8864D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45BA55B" w14:textId="77777777" w:rsidTr="00416BAB">
        <w:trPr>
          <w:jc w:val="center"/>
        </w:trPr>
        <w:tc>
          <w:tcPr>
            <w:tcW w:w="1801" w:type="pct"/>
            <w:vAlign w:val="center"/>
          </w:tcPr>
          <w:p w14:paraId="5B78D31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4547E2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1C3FA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65BBC22" w14:textId="1161293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6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51</w:delText>
              </w:r>
            </w:del>
          </w:p>
        </w:tc>
        <w:tc>
          <w:tcPr>
            <w:tcW w:w="548" w:type="pct"/>
            <w:vAlign w:val="center"/>
          </w:tcPr>
          <w:p w14:paraId="084D12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DA3A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1F879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AA4D1C" w14:textId="77777777" w:rsidTr="00416BAB">
        <w:trPr>
          <w:jc w:val="center"/>
        </w:trPr>
        <w:tc>
          <w:tcPr>
            <w:tcW w:w="1801" w:type="pct"/>
            <w:vAlign w:val="center"/>
          </w:tcPr>
          <w:p w14:paraId="7AE3886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05F574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83F1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DC42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F51C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4747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8A74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3ADDC6E" w14:textId="77777777" w:rsidTr="00416BAB">
        <w:trPr>
          <w:jc w:val="center"/>
        </w:trPr>
        <w:tc>
          <w:tcPr>
            <w:tcW w:w="1801" w:type="pct"/>
            <w:vAlign w:val="center"/>
          </w:tcPr>
          <w:p w14:paraId="215D239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D2AE1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0956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E47E948" w14:textId="5776E3DE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7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14:paraId="47CD29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CD45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20277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1A1740C" w14:textId="77777777" w:rsidTr="00416BAB">
        <w:trPr>
          <w:jc w:val="center"/>
        </w:trPr>
        <w:tc>
          <w:tcPr>
            <w:tcW w:w="1801" w:type="pct"/>
            <w:vAlign w:val="center"/>
          </w:tcPr>
          <w:p w14:paraId="1FEE5DD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169236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4C42F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2B0D870" w14:textId="0710A108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8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156C26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FD41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ED237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8E21113" w14:textId="77777777" w:rsidTr="00416BAB">
        <w:trPr>
          <w:jc w:val="center"/>
        </w:trPr>
        <w:tc>
          <w:tcPr>
            <w:tcW w:w="1801" w:type="pct"/>
            <w:vAlign w:val="center"/>
          </w:tcPr>
          <w:p w14:paraId="49EDC4B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41A101A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8C8C3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91027CC" w14:textId="23FE5A2B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19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548" w:type="pct"/>
          </w:tcPr>
          <w:p w14:paraId="6BD37D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B7E86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2FE96C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E249021" w14:textId="77777777" w:rsidTr="00416BAB">
        <w:trPr>
          <w:jc w:val="center"/>
        </w:trPr>
        <w:tc>
          <w:tcPr>
            <w:tcW w:w="1801" w:type="pct"/>
            <w:vAlign w:val="center"/>
          </w:tcPr>
          <w:p w14:paraId="03B5D92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725859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5E18A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EE5788B" w14:textId="6FD5E82E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0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344E42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F0A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4084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8A9E69E" w14:textId="77777777" w:rsidTr="00416BAB">
        <w:trPr>
          <w:jc w:val="center"/>
        </w:trPr>
        <w:tc>
          <w:tcPr>
            <w:tcW w:w="1801" w:type="pct"/>
            <w:vAlign w:val="center"/>
          </w:tcPr>
          <w:p w14:paraId="6BBA0F9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5BF5DA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D67E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1CB53590" w14:textId="7C390E44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1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19</w:delText>
              </w:r>
            </w:del>
          </w:p>
        </w:tc>
        <w:tc>
          <w:tcPr>
            <w:tcW w:w="548" w:type="pct"/>
            <w:vAlign w:val="center"/>
          </w:tcPr>
          <w:p w14:paraId="6ED49B8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5F35B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89CF6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6A42B2A" w14:textId="77777777" w:rsidTr="00416BAB">
        <w:trPr>
          <w:jc w:val="center"/>
        </w:trPr>
        <w:tc>
          <w:tcPr>
            <w:tcW w:w="1801" w:type="pct"/>
            <w:vAlign w:val="center"/>
          </w:tcPr>
          <w:p w14:paraId="69010BF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683426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C3F8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01A74A7" w14:textId="33E533BA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2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11F9DE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E302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4D3A6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EAE24EC" w14:textId="77777777" w:rsidTr="00416BAB">
        <w:trPr>
          <w:jc w:val="center"/>
        </w:trPr>
        <w:tc>
          <w:tcPr>
            <w:tcW w:w="1801" w:type="pct"/>
            <w:vAlign w:val="center"/>
          </w:tcPr>
          <w:p w14:paraId="7318D15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A248D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6330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033DEBDA" w14:textId="7AFE2522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3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0.51</w:delText>
              </w:r>
            </w:del>
          </w:p>
        </w:tc>
        <w:tc>
          <w:tcPr>
            <w:tcW w:w="548" w:type="pct"/>
            <w:vAlign w:val="center"/>
          </w:tcPr>
          <w:p w14:paraId="798DC8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4A6EC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589487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1403888" w14:textId="77777777" w:rsidTr="00416BAB">
        <w:trPr>
          <w:jc w:val="center"/>
        </w:trPr>
        <w:tc>
          <w:tcPr>
            <w:tcW w:w="1801" w:type="pct"/>
            <w:vAlign w:val="center"/>
          </w:tcPr>
          <w:p w14:paraId="69CB38F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3456382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B4D5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366BDB30" w14:textId="02E37CE5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4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62C483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EA0F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959B3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FEC7C12" w14:textId="77777777" w:rsidTr="00416BAB">
        <w:trPr>
          <w:jc w:val="center"/>
        </w:trPr>
        <w:tc>
          <w:tcPr>
            <w:tcW w:w="1801" w:type="pct"/>
            <w:vAlign w:val="center"/>
          </w:tcPr>
          <w:p w14:paraId="77C5B60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14:paraId="76E46D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B99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5671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55ED0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71D9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FA6E0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E1A923A" w14:textId="77777777" w:rsidTr="00416BAB">
        <w:trPr>
          <w:jc w:val="center"/>
        </w:trPr>
        <w:tc>
          <w:tcPr>
            <w:tcW w:w="1801" w:type="pct"/>
            <w:vAlign w:val="center"/>
          </w:tcPr>
          <w:p w14:paraId="2E60CC7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29059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BA07C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9C98E33" w14:textId="6C3B1443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5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14:paraId="34610E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7F95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5B97EA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D324C4B" w14:textId="77777777" w:rsidTr="00416BAB">
        <w:trPr>
          <w:jc w:val="center"/>
        </w:trPr>
        <w:tc>
          <w:tcPr>
            <w:tcW w:w="1802" w:type="pct"/>
            <w:vAlign w:val="center"/>
          </w:tcPr>
          <w:p w14:paraId="0C68A8C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261F3E0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9C19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A9831E2" w14:textId="31853B9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6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1BBE90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C22EE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4C8ECBE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7C0C797" w14:textId="77777777" w:rsidTr="00416BAB">
        <w:trPr>
          <w:jc w:val="center"/>
        </w:trPr>
        <w:tc>
          <w:tcPr>
            <w:tcW w:w="1802" w:type="pct"/>
            <w:vAlign w:val="center"/>
          </w:tcPr>
          <w:p w14:paraId="2DA5A32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66FE0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F94C7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2F62FD8" w14:textId="5F4BD3F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7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09962C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253D4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CAD84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8CA71C3" w14:textId="77777777" w:rsidTr="00416BAB">
        <w:trPr>
          <w:jc w:val="center"/>
        </w:trPr>
        <w:tc>
          <w:tcPr>
            <w:tcW w:w="1802" w:type="pct"/>
            <w:vAlign w:val="center"/>
          </w:tcPr>
          <w:p w14:paraId="19B5C26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6CEF95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34FC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C55F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E32E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19C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86940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8B3809D" w14:textId="77777777" w:rsidTr="00416BAB">
        <w:trPr>
          <w:jc w:val="center"/>
        </w:trPr>
        <w:tc>
          <w:tcPr>
            <w:tcW w:w="1802" w:type="pct"/>
            <w:vAlign w:val="center"/>
          </w:tcPr>
          <w:p w14:paraId="597B0D2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0B527D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C5B7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C1D67EA" w14:textId="7B0F88D6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8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F2861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3583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EF71A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677181B" w14:textId="77777777" w:rsidTr="00416BAB">
        <w:trPr>
          <w:jc w:val="center"/>
        </w:trPr>
        <w:tc>
          <w:tcPr>
            <w:tcW w:w="1802" w:type="pct"/>
            <w:vAlign w:val="center"/>
          </w:tcPr>
          <w:p w14:paraId="195A128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F868D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D7A0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6E2A31" w14:textId="1E017F5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29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13064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39556B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0E9A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43A2A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89E98FA" w14:textId="77777777" w:rsidTr="00416BAB">
        <w:trPr>
          <w:jc w:val="center"/>
        </w:trPr>
        <w:tc>
          <w:tcPr>
            <w:tcW w:w="1802" w:type="pct"/>
            <w:vAlign w:val="center"/>
          </w:tcPr>
          <w:p w14:paraId="31E4AF1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2D1E7C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A842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14FF17" w14:textId="3A7F015A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0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40976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78AD2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3AEB4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05E31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49A37ED" w14:textId="77777777" w:rsidTr="00416BAB">
        <w:trPr>
          <w:jc w:val="center"/>
        </w:trPr>
        <w:tc>
          <w:tcPr>
            <w:tcW w:w="1802" w:type="pct"/>
            <w:vAlign w:val="center"/>
          </w:tcPr>
          <w:p w14:paraId="375F8A9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675558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2146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A97F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80E6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0BE7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BCB62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0734566" w14:textId="77777777" w:rsidTr="00416BAB">
        <w:trPr>
          <w:jc w:val="center"/>
        </w:trPr>
        <w:tc>
          <w:tcPr>
            <w:tcW w:w="1802" w:type="pct"/>
            <w:vAlign w:val="center"/>
          </w:tcPr>
          <w:p w14:paraId="1B6056B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9EA84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F328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F691234" w14:textId="35639DE2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1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0CEC3D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02B3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8C033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0A2EA59" w14:textId="77777777" w:rsidTr="00416BAB">
        <w:trPr>
          <w:jc w:val="center"/>
        </w:trPr>
        <w:tc>
          <w:tcPr>
            <w:tcW w:w="1802" w:type="pct"/>
            <w:vAlign w:val="center"/>
          </w:tcPr>
          <w:p w14:paraId="113A456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3864B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21206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8A1E06A" w14:textId="49ACA5D1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2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152AFC3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1A2B7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00310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2CCD24A" w14:textId="77777777" w:rsidTr="00416BAB">
        <w:trPr>
          <w:jc w:val="center"/>
        </w:trPr>
        <w:tc>
          <w:tcPr>
            <w:tcW w:w="1802" w:type="pct"/>
            <w:vAlign w:val="center"/>
          </w:tcPr>
          <w:p w14:paraId="3505590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293670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8DDA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501037A" w14:textId="7F621E09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3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72EF39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7F0A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AD2C4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0B19E3A" w14:textId="77777777" w:rsidTr="00416BAB">
        <w:trPr>
          <w:jc w:val="center"/>
        </w:trPr>
        <w:tc>
          <w:tcPr>
            <w:tcW w:w="1802" w:type="pct"/>
            <w:vAlign w:val="center"/>
          </w:tcPr>
          <w:p w14:paraId="56AC16E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22F79A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F685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6828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E8C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BB41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FBC2A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0A48337" w14:textId="77777777" w:rsidTr="00416BAB">
        <w:trPr>
          <w:jc w:val="center"/>
        </w:trPr>
        <w:tc>
          <w:tcPr>
            <w:tcW w:w="1802" w:type="pct"/>
            <w:vAlign w:val="center"/>
          </w:tcPr>
          <w:p w14:paraId="1910079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1700E5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630D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B10E597" w14:textId="72273AAC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4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244A4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7049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4BB4D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F871CAE" w14:textId="77777777" w:rsidTr="00416BAB">
        <w:trPr>
          <w:jc w:val="center"/>
        </w:trPr>
        <w:tc>
          <w:tcPr>
            <w:tcW w:w="1802" w:type="pct"/>
            <w:vAlign w:val="center"/>
          </w:tcPr>
          <w:p w14:paraId="724ADBB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CDB52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4FE5E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6D6C12CF" w14:textId="6602DEFB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5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661A7E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7291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4094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F8321BD" w14:textId="77777777" w:rsidTr="00416BAB">
        <w:trPr>
          <w:jc w:val="center"/>
        </w:trPr>
        <w:tc>
          <w:tcPr>
            <w:tcW w:w="1802" w:type="pct"/>
            <w:vAlign w:val="center"/>
          </w:tcPr>
          <w:p w14:paraId="1D64019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209E21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D8659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561CD163" w14:textId="17311ED3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6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48" w:type="pct"/>
            <w:vAlign w:val="center"/>
          </w:tcPr>
          <w:p w14:paraId="2A99AA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3DC43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09C841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D8C5EED" w14:textId="77777777" w:rsidTr="00416BAB">
        <w:trPr>
          <w:jc w:val="center"/>
        </w:trPr>
        <w:tc>
          <w:tcPr>
            <w:tcW w:w="1802" w:type="pct"/>
            <w:vAlign w:val="center"/>
          </w:tcPr>
          <w:p w14:paraId="64B25E3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29D68A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80B5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B703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1744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9F36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3E7C5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56C30B5" w14:textId="77777777" w:rsidTr="00416BAB">
        <w:trPr>
          <w:jc w:val="center"/>
        </w:trPr>
        <w:tc>
          <w:tcPr>
            <w:tcW w:w="1802" w:type="pct"/>
            <w:vAlign w:val="center"/>
          </w:tcPr>
          <w:p w14:paraId="4D227C8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F0FCCA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2B612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73A4B38" w14:textId="52783DBF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7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2644C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87A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20E9B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0E8050C" w14:textId="77777777" w:rsidTr="00416BAB">
        <w:trPr>
          <w:jc w:val="center"/>
        </w:trPr>
        <w:tc>
          <w:tcPr>
            <w:tcW w:w="1802" w:type="pct"/>
            <w:vAlign w:val="center"/>
          </w:tcPr>
          <w:p w14:paraId="1295607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07A20D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EF336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14:paraId="0380D2D6" w14:textId="69E5B1F5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8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77112</w:delText>
              </w:r>
            </w:del>
          </w:p>
        </w:tc>
        <w:tc>
          <w:tcPr>
            <w:tcW w:w="548" w:type="pct"/>
            <w:vAlign w:val="center"/>
          </w:tcPr>
          <w:p w14:paraId="002508E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D433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2D719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5EC58FB" w14:textId="77777777" w:rsidTr="00416BAB">
        <w:trPr>
          <w:jc w:val="center"/>
        </w:trPr>
        <w:tc>
          <w:tcPr>
            <w:tcW w:w="1802" w:type="pct"/>
            <w:vAlign w:val="center"/>
          </w:tcPr>
          <w:p w14:paraId="40167F9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A29A2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541E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38297E4F" w14:textId="2BE90196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39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25704</w:delText>
              </w:r>
            </w:del>
          </w:p>
        </w:tc>
        <w:tc>
          <w:tcPr>
            <w:tcW w:w="548" w:type="pct"/>
            <w:vAlign w:val="center"/>
          </w:tcPr>
          <w:p w14:paraId="2ADF5DA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1908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9712D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992A3C6" w14:textId="77777777" w:rsidTr="00416BAB">
        <w:trPr>
          <w:jc w:val="center"/>
        </w:trPr>
        <w:tc>
          <w:tcPr>
            <w:tcW w:w="1802" w:type="pct"/>
            <w:vAlign w:val="center"/>
          </w:tcPr>
          <w:p w14:paraId="771E4CD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14:paraId="607745D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ABE88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14:paraId="5A8AF9FF" w14:textId="24EE9B74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40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80784</w:delText>
              </w:r>
            </w:del>
          </w:p>
        </w:tc>
        <w:tc>
          <w:tcPr>
            <w:tcW w:w="548" w:type="pct"/>
            <w:vAlign w:val="center"/>
          </w:tcPr>
          <w:p w14:paraId="20A590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9698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E6A28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EEE4DF8" w14:textId="77777777" w:rsidTr="00416BAB">
        <w:trPr>
          <w:trHeight w:val="70"/>
          <w:jc w:val="center"/>
        </w:trPr>
        <w:tc>
          <w:tcPr>
            <w:tcW w:w="1802" w:type="pct"/>
            <w:vAlign w:val="center"/>
          </w:tcPr>
          <w:p w14:paraId="69A1D3B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00433B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E54C71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14:paraId="0566B180" w14:textId="70CE8150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41" w:author="Kazuyoshi Uesaka" w:date="2019-04-10T09:36:00Z">
              <w:r w:rsidRPr="00E210DB" w:rsidDel="005A2820">
                <w:rPr>
                  <w:rFonts w:ascii="Arial" w:eastAsia="SimSun" w:hAnsi="Arial" w:cs="Arial"/>
                  <w:sz w:val="18"/>
                  <w:szCs w:val="18"/>
                </w:rPr>
                <w:delText>57.930</w:delText>
              </w:r>
            </w:del>
          </w:p>
        </w:tc>
        <w:tc>
          <w:tcPr>
            <w:tcW w:w="548" w:type="pct"/>
            <w:vAlign w:val="center"/>
          </w:tcPr>
          <w:p w14:paraId="4FB42B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0243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7F4A1C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911382C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6731E94D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0D01062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4A4CF25" w14:textId="77777777" w:rsidR="00160B38" w:rsidRPr="00E210DB" w:rsidRDefault="00160B38" w:rsidP="00160B38">
      <w:pPr>
        <w:rPr>
          <w:rFonts w:eastAsia="SimSun"/>
        </w:rPr>
      </w:pPr>
    </w:p>
    <w:p w14:paraId="31AB979B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0"/>
        <w:gridCol w:w="908"/>
        <w:gridCol w:w="1079"/>
        <w:gridCol w:w="1079"/>
        <w:gridCol w:w="1079"/>
        <w:gridCol w:w="1079"/>
        <w:gridCol w:w="1073"/>
      </w:tblGrid>
      <w:tr w:rsidR="00160B38" w:rsidRPr="00E210DB" w14:paraId="69090728" w14:textId="77777777" w:rsidTr="00416B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EE3F4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A3A8C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328A3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5A281C97" w14:textId="77777777" w:rsidTr="00416BAB">
        <w:trPr>
          <w:jc w:val="center"/>
        </w:trPr>
        <w:tc>
          <w:tcPr>
            <w:tcW w:w="1801" w:type="pct"/>
            <w:vAlign w:val="center"/>
          </w:tcPr>
          <w:p w14:paraId="1A64758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1AFCA5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74CF0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14:paraId="413635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7B03F8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F82F7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E5691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7C511463" w14:textId="77777777" w:rsidTr="00416BAB">
        <w:trPr>
          <w:jc w:val="center"/>
        </w:trPr>
        <w:tc>
          <w:tcPr>
            <w:tcW w:w="1801" w:type="pct"/>
            <w:vAlign w:val="center"/>
          </w:tcPr>
          <w:p w14:paraId="4FDDA66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05454CD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EA231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F414C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17A6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5CF4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60FEF0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11E1AFA" w14:textId="77777777" w:rsidTr="00416BAB">
        <w:trPr>
          <w:jc w:val="center"/>
        </w:trPr>
        <w:tc>
          <w:tcPr>
            <w:tcW w:w="1801" w:type="pct"/>
            <w:vAlign w:val="center"/>
          </w:tcPr>
          <w:p w14:paraId="4D88130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784FA1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1F68C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A6693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2ECC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67C2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99CD8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48CB581" w14:textId="77777777" w:rsidTr="00416BAB">
        <w:trPr>
          <w:jc w:val="center"/>
        </w:trPr>
        <w:tc>
          <w:tcPr>
            <w:tcW w:w="1801" w:type="pct"/>
            <w:vAlign w:val="center"/>
          </w:tcPr>
          <w:p w14:paraId="5AFDC07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53CE42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2AE629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ADBFB0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39D3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85B3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93796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CC4CBE3" w14:textId="77777777" w:rsidTr="00416BAB">
        <w:trPr>
          <w:jc w:val="center"/>
        </w:trPr>
        <w:tc>
          <w:tcPr>
            <w:tcW w:w="1801" w:type="pct"/>
            <w:vAlign w:val="center"/>
          </w:tcPr>
          <w:p w14:paraId="251BC09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4B78F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0577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D87A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E341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56B5F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E8F5B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E6378A6" w14:textId="77777777" w:rsidTr="00416BAB">
        <w:trPr>
          <w:jc w:val="center"/>
        </w:trPr>
        <w:tc>
          <w:tcPr>
            <w:tcW w:w="1801" w:type="pct"/>
            <w:vAlign w:val="center"/>
          </w:tcPr>
          <w:p w14:paraId="14CE94B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42AF9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C113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D1D36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CC5DF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3CCF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B0373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8457121" w14:textId="77777777" w:rsidTr="00416BAB">
        <w:trPr>
          <w:jc w:val="center"/>
        </w:trPr>
        <w:tc>
          <w:tcPr>
            <w:tcW w:w="1801" w:type="pct"/>
            <w:vAlign w:val="center"/>
          </w:tcPr>
          <w:p w14:paraId="091847B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0384991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F1DE2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9E3322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07519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D2D9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6E5C8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6094EEB" w14:textId="77777777" w:rsidTr="00416BAB">
        <w:trPr>
          <w:jc w:val="center"/>
        </w:trPr>
        <w:tc>
          <w:tcPr>
            <w:tcW w:w="1801" w:type="pct"/>
            <w:vAlign w:val="center"/>
          </w:tcPr>
          <w:p w14:paraId="7B11DFC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77C362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DACC7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8641A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35B26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AEE69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07586A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C1FE462" w14:textId="77777777" w:rsidTr="00416BAB">
        <w:trPr>
          <w:jc w:val="center"/>
        </w:trPr>
        <w:tc>
          <w:tcPr>
            <w:tcW w:w="1801" w:type="pct"/>
            <w:vAlign w:val="center"/>
          </w:tcPr>
          <w:p w14:paraId="0E25800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4FACC9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BA5E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2B822C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1AC2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B4AC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386F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0BEEEAD" w14:textId="77777777" w:rsidTr="00416BAB">
        <w:trPr>
          <w:jc w:val="center"/>
        </w:trPr>
        <w:tc>
          <w:tcPr>
            <w:tcW w:w="1801" w:type="pct"/>
            <w:vAlign w:val="center"/>
          </w:tcPr>
          <w:p w14:paraId="4E895C7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06AD2B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6F70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51F44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871F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C30CD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AD036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233E9B" w14:textId="77777777" w:rsidTr="00416BAB">
        <w:trPr>
          <w:jc w:val="center"/>
        </w:trPr>
        <w:tc>
          <w:tcPr>
            <w:tcW w:w="1801" w:type="pct"/>
            <w:vAlign w:val="center"/>
          </w:tcPr>
          <w:p w14:paraId="27D7351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061DAAA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295C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CBF46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02B21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77FE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96725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F38072F" w14:textId="77777777" w:rsidTr="00416BAB">
        <w:trPr>
          <w:jc w:val="center"/>
        </w:trPr>
        <w:tc>
          <w:tcPr>
            <w:tcW w:w="1801" w:type="pct"/>
            <w:vAlign w:val="center"/>
          </w:tcPr>
          <w:p w14:paraId="6425C58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817CA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9E12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52CF27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2C2CC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BE93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F3715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4EBC196" w14:textId="77777777" w:rsidTr="00416BAB">
        <w:trPr>
          <w:jc w:val="center"/>
        </w:trPr>
        <w:tc>
          <w:tcPr>
            <w:tcW w:w="1801" w:type="pct"/>
            <w:vAlign w:val="center"/>
          </w:tcPr>
          <w:p w14:paraId="7378470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6848BC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6C554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C112C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E37B4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FCB5B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7D441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D5871E8" w14:textId="77777777" w:rsidTr="00416BAB">
        <w:trPr>
          <w:jc w:val="center"/>
        </w:trPr>
        <w:tc>
          <w:tcPr>
            <w:tcW w:w="1801" w:type="pct"/>
            <w:vAlign w:val="center"/>
          </w:tcPr>
          <w:p w14:paraId="736E78F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14:paraId="7023CE5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B07A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56CF0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50B7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A05F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6B09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93F26C1" w14:textId="77777777" w:rsidTr="00416BAB">
        <w:trPr>
          <w:jc w:val="center"/>
        </w:trPr>
        <w:tc>
          <w:tcPr>
            <w:tcW w:w="1802" w:type="pct"/>
            <w:vAlign w:val="center"/>
          </w:tcPr>
          <w:p w14:paraId="6516952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E655B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80994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3D83FF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F8FC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0A9C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3425CD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CF4D333" w14:textId="77777777" w:rsidTr="00416BAB">
        <w:trPr>
          <w:jc w:val="center"/>
        </w:trPr>
        <w:tc>
          <w:tcPr>
            <w:tcW w:w="1802" w:type="pct"/>
            <w:vAlign w:val="center"/>
          </w:tcPr>
          <w:p w14:paraId="76BE772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03EEFA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1F05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B2631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3C0A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7E79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5BFDA6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C3F177C" w14:textId="77777777" w:rsidTr="00416BAB">
        <w:trPr>
          <w:jc w:val="center"/>
        </w:trPr>
        <w:tc>
          <w:tcPr>
            <w:tcW w:w="1802" w:type="pct"/>
            <w:vAlign w:val="center"/>
          </w:tcPr>
          <w:p w14:paraId="4757255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754158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F949A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48C66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4582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A4FE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6D45E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BCD5017" w14:textId="77777777" w:rsidTr="00416BAB">
        <w:trPr>
          <w:jc w:val="center"/>
        </w:trPr>
        <w:tc>
          <w:tcPr>
            <w:tcW w:w="1802" w:type="pct"/>
            <w:vAlign w:val="center"/>
          </w:tcPr>
          <w:p w14:paraId="7B74D77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4C7A23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B985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C3F199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C625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A12E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17EE2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A6F33C8" w14:textId="77777777" w:rsidTr="00416BAB">
        <w:trPr>
          <w:jc w:val="center"/>
        </w:trPr>
        <w:tc>
          <w:tcPr>
            <w:tcW w:w="1802" w:type="pct"/>
            <w:vAlign w:val="center"/>
          </w:tcPr>
          <w:p w14:paraId="7E865DB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03C5394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32201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061C5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7B58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05E1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AB55AF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0D80ACC" w14:textId="77777777" w:rsidTr="00416BAB">
        <w:trPr>
          <w:jc w:val="center"/>
        </w:trPr>
        <w:tc>
          <w:tcPr>
            <w:tcW w:w="1802" w:type="pct"/>
            <w:vAlign w:val="center"/>
          </w:tcPr>
          <w:p w14:paraId="5722642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D685C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7AF51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BC5AFD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F8EE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ED30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F656B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4989FF3" w14:textId="77777777" w:rsidTr="00416BAB">
        <w:trPr>
          <w:jc w:val="center"/>
        </w:trPr>
        <w:tc>
          <w:tcPr>
            <w:tcW w:w="1802" w:type="pct"/>
            <w:vAlign w:val="center"/>
          </w:tcPr>
          <w:p w14:paraId="3B22FCC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848B2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7F72E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C79A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48ECF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5BE79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3743F19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467D08E" w14:textId="77777777" w:rsidTr="00416BAB">
        <w:trPr>
          <w:jc w:val="center"/>
        </w:trPr>
        <w:tc>
          <w:tcPr>
            <w:tcW w:w="1802" w:type="pct"/>
            <w:vAlign w:val="center"/>
          </w:tcPr>
          <w:p w14:paraId="2E3D028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759783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9B0E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778B2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C70DEA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11BA2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C3550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9BDF1B0" w14:textId="77777777" w:rsidTr="00416BAB">
        <w:trPr>
          <w:jc w:val="center"/>
        </w:trPr>
        <w:tc>
          <w:tcPr>
            <w:tcW w:w="1802" w:type="pct"/>
            <w:vAlign w:val="center"/>
          </w:tcPr>
          <w:p w14:paraId="4DB8CCA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458EE5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063A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F68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4A07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FCD0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3DEE9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EB1BACE" w14:textId="77777777" w:rsidTr="00416BAB">
        <w:trPr>
          <w:jc w:val="center"/>
        </w:trPr>
        <w:tc>
          <w:tcPr>
            <w:tcW w:w="1802" w:type="pct"/>
            <w:vAlign w:val="center"/>
          </w:tcPr>
          <w:p w14:paraId="16EDCE4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C0F05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740E7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F1E9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A1C90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AB41F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80E11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0D84097" w14:textId="77777777" w:rsidTr="00416BAB">
        <w:trPr>
          <w:jc w:val="center"/>
        </w:trPr>
        <w:tc>
          <w:tcPr>
            <w:tcW w:w="1802" w:type="pct"/>
            <w:vAlign w:val="center"/>
          </w:tcPr>
          <w:p w14:paraId="23582D7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8D492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E16965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392A9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8CC7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BC35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26326E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A8DFD05" w14:textId="77777777" w:rsidTr="00416BAB">
        <w:trPr>
          <w:jc w:val="center"/>
        </w:trPr>
        <w:tc>
          <w:tcPr>
            <w:tcW w:w="1802" w:type="pct"/>
            <w:vAlign w:val="center"/>
          </w:tcPr>
          <w:p w14:paraId="73329E1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77E718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AD02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350200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E8712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498D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BD0F68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1C42CDF" w14:textId="77777777" w:rsidTr="00416BAB">
        <w:trPr>
          <w:jc w:val="center"/>
        </w:trPr>
        <w:tc>
          <w:tcPr>
            <w:tcW w:w="1802" w:type="pct"/>
            <w:vAlign w:val="center"/>
          </w:tcPr>
          <w:p w14:paraId="7430853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0472F4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133B1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CDAF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DD2C6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FD2D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8C1E6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84E54A3" w14:textId="77777777" w:rsidTr="00416BAB">
        <w:trPr>
          <w:jc w:val="center"/>
        </w:trPr>
        <w:tc>
          <w:tcPr>
            <w:tcW w:w="1802" w:type="pct"/>
            <w:vAlign w:val="center"/>
          </w:tcPr>
          <w:p w14:paraId="2DFA31A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724F37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0272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E536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75EE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4BDC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45ABE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A82133E" w14:textId="77777777" w:rsidTr="00416BAB">
        <w:trPr>
          <w:jc w:val="center"/>
        </w:trPr>
        <w:tc>
          <w:tcPr>
            <w:tcW w:w="1802" w:type="pct"/>
            <w:vAlign w:val="center"/>
          </w:tcPr>
          <w:p w14:paraId="3011CA6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58DCA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BAE97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140451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A624C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DEDE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5167B3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88F9849" w14:textId="77777777" w:rsidTr="00416BAB">
        <w:trPr>
          <w:jc w:val="center"/>
        </w:trPr>
        <w:tc>
          <w:tcPr>
            <w:tcW w:w="1802" w:type="pct"/>
            <w:vAlign w:val="center"/>
          </w:tcPr>
          <w:p w14:paraId="1B29340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16BE9A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92FBC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27603A8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B1D1F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D1B04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06548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936F38C" w14:textId="77777777" w:rsidTr="00416BAB">
        <w:trPr>
          <w:jc w:val="center"/>
        </w:trPr>
        <w:tc>
          <w:tcPr>
            <w:tcW w:w="1802" w:type="pct"/>
            <w:vAlign w:val="center"/>
          </w:tcPr>
          <w:p w14:paraId="07D1CE2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16DDCF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6405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2CCA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50DF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9F8A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F8CD7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2F943CA" w14:textId="77777777" w:rsidTr="00416BAB">
        <w:trPr>
          <w:jc w:val="center"/>
        </w:trPr>
        <w:tc>
          <w:tcPr>
            <w:tcW w:w="1802" w:type="pct"/>
            <w:vAlign w:val="center"/>
          </w:tcPr>
          <w:p w14:paraId="2C2A374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A9744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81CAB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DFE8B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EF88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593B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84465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448A0FB" w14:textId="77777777" w:rsidTr="00416BAB">
        <w:trPr>
          <w:jc w:val="center"/>
        </w:trPr>
        <w:tc>
          <w:tcPr>
            <w:tcW w:w="1802" w:type="pct"/>
            <w:vAlign w:val="center"/>
          </w:tcPr>
          <w:p w14:paraId="0FAA8D9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1D0712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4B82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72DAD1F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B63D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5CCE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C70F3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0C9CB84" w14:textId="77777777" w:rsidTr="00416BAB">
        <w:trPr>
          <w:jc w:val="center"/>
        </w:trPr>
        <w:tc>
          <w:tcPr>
            <w:tcW w:w="1802" w:type="pct"/>
            <w:vAlign w:val="center"/>
          </w:tcPr>
          <w:p w14:paraId="5154976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540F23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798A00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55406F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0B39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A77C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D5068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ABB1806" w14:textId="77777777" w:rsidTr="00416BAB">
        <w:trPr>
          <w:jc w:val="center"/>
        </w:trPr>
        <w:tc>
          <w:tcPr>
            <w:tcW w:w="1802" w:type="pct"/>
            <w:vAlign w:val="center"/>
          </w:tcPr>
          <w:p w14:paraId="28914C4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14:paraId="692780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B8715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7845E0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AF7E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8E08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1EEA1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3DE169" w14:textId="77777777" w:rsidTr="00416BAB">
        <w:trPr>
          <w:trHeight w:val="70"/>
          <w:jc w:val="center"/>
        </w:trPr>
        <w:tc>
          <w:tcPr>
            <w:tcW w:w="1802" w:type="pct"/>
            <w:vAlign w:val="center"/>
          </w:tcPr>
          <w:p w14:paraId="469547B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67EC1C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81DAE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55B568E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86ACC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9F2A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D40AD1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7CC2AB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61FD7BF8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489B8A0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744ED37" w14:textId="77777777" w:rsidR="00160B38" w:rsidRPr="00E210DB" w:rsidRDefault="00160B38" w:rsidP="00160B38">
      <w:pPr>
        <w:rPr>
          <w:rFonts w:eastAsia="SimSun"/>
        </w:rPr>
      </w:pPr>
    </w:p>
    <w:p w14:paraId="3A4D41AE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4"/>
        <w:gridCol w:w="1079"/>
        <w:gridCol w:w="1079"/>
        <w:gridCol w:w="1079"/>
        <w:gridCol w:w="1079"/>
        <w:gridCol w:w="1075"/>
      </w:tblGrid>
      <w:tr w:rsidR="00160B38" w:rsidRPr="00E210DB" w14:paraId="4E9AF22B" w14:textId="77777777" w:rsidTr="00416BAB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40DD7C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C0BFD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2FBBD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54C12DF6" w14:textId="77777777" w:rsidTr="00416BAB">
        <w:trPr>
          <w:jc w:val="center"/>
        </w:trPr>
        <w:tc>
          <w:tcPr>
            <w:tcW w:w="1801" w:type="pct"/>
            <w:vAlign w:val="center"/>
          </w:tcPr>
          <w:p w14:paraId="29492D5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775E4F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1CF8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14:paraId="0A6FA1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83722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8BE2B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288CA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35D35255" w14:textId="77777777" w:rsidTr="00416BAB">
        <w:trPr>
          <w:jc w:val="center"/>
        </w:trPr>
        <w:tc>
          <w:tcPr>
            <w:tcW w:w="1801" w:type="pct"/>
            <w:vAlign w:val="center"/>
          </w:tcPr>
          <w:p w14:paraId="120D1BC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1BEE56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16692F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72030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8E99A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4C767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0EB81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E1538CD" w14:textId="77777777" w:rsidTr="00416BAB">
        <w:trPr>
          <w:jc w:val="center"/>
        </w:trPr>
        <w:tc>
          <w:tcPr>
            <w:tcW w:w="1801" w:type="pct"/>
            <w:vAlign w:val="center"/>
          </w:tcPr>
          <w:p w14:paraId="070A4A0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30C64B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25300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545F1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58641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056E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C748B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F1D048C" w14:textId="77777777" w:rsidTr="00416BAB">
        <w:trPr>
          <w:jc w:val="center"/>
        </w:trPr>
        <w:tc>
          <w:tcPr>
            <w:tcW w:w="1801" w:type="pct"/>
            <w:vAlign w:val="center"/>
          </w:tcPr>
          <w:p w14:paraId="2F30DB7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0060AA5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1773AF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C1A47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2345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2710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8BCD3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F6482EF" w14:textId="77777777" w:rsidTr="00416BAB">
        <w:trPr>
          <w:jc w:val="center"/>
        </w:trPr>
        <w:tc>
          <w:tcPr>
            <w:tcW w:w="1801" w:type="pct"/>
            <w:vAlign w:val="center"/>
          </w:tcPr>
          <w:p w14:paraId="074449D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61D0EA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CAFCC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5032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A04C5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9EA2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BC5D40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38524DB" w14:textId="77777777" w:rsidTr="00416BAB">
        <w:trPr>
          <w:jc w:val="center"/>
        </w:trPr>
        <w:tc>
          <w:tcPr>
            <w:tcW w:w="1801" w:type="pct"/>
          </w:tcPr>
          <w:p w14:paraId="7DFFFC0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6074F72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3A86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1A3A8BF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1798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4A47C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BB03F9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A6C2166" w14:textId="77777777" w:rsidTr="00416BAB">
        <w:trPr>
          <w:jc w:val="center"/>
        </w:trPr>
        <w:tc>
          <w:tcPr>
            <w:tcW w:w="1801" w:type="pct"/>
          </w:tcPr>
          <w:p w14:paraId="15E3AFA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AD6D8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4B44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59FDE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14EF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39EB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818CC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F74BC66" w14:textId="77777777" w:rsidTr="00416BAB">
        <w:trPr>
          <w:jc w:val="center"/>
        </w:trPr>
        <w:tc>
          <w:tcPr>
            <w:tcW w:w="1801" w:type="pct"/>
            <w:vAlign w:val="center"/>
          </w:tcPr>
          <w:p w14:paraId="514A40B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28A16D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E7D4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FDAFB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EFDF74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00421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7976D9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464CC5A" w14:textId="77777777" w:rsidTr="00416BAB">
        <w:trPr>
          <w:jc w:val="center"/>
        </w:trPr>
        <w:tc>
          <w:tcPr>
            <w:tcW w:w="1801" w:type="pct"/>
            <w:vAlign w:val="center"/>
          </w:tcPr>
          <w:p w14:paraId="1C6C872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0A8A6EF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CFB43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A42CF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298E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4178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BC01E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178FD55" w14:textId="77777777" w:rsidTr="00416BAB">
        <w:trPr>
          <w:jc w:val="center"/>
        </w:trPr>
        <w:tc>
          <w:tcPr>
            <w:tcW w:w="1801" w:type="pct"/>
            <w:vAlign w:val="center"/>
          </w:tcPr>
          <w:p w14:paraId="6A0070E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2DF786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E785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C069B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946D6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36D9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C52043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70F9BF1" w14:textId="77777777" w:rsidTr="00416BAB">
        <w:trPr>
          <w:jc w:val="center"/>
        </w:trPr>
        <w:tc>
          <w:tcPr>
            <w:tcW w:w="1801" w:type="pct"/>
            <w:vAlign w:val="center"/>
          </w:tcPr>
          <w:p w14:paraId="499BA52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731CC6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085D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05F989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2150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14AAB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1E631C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133C79D" w14:textId="77777777" w:rsidTr="00416BAB">
        <w:trPr>
          <w:jc w:val="center"/>
        </w:trPr>
        <w:tc>
          <w:tcPr>
            <w:tcW w:w="1801" w:type="pct"/>
            <w:vAlign w:val="center"/>
          </w:tcPr>
          <w:p w14:paraId="0CDE5CC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499AB5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2B52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4C1068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798D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3CB4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9E996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BE1D9E0" w14:textId="77777777" w:rsidTr="00416BAB">
        <w:trPr>
          <w:jc w:val="center"/>
        </w:trPr>
        <w:tc>
          <w:tcPr>
            <w:tcW w:w="1801" w:type="pct"/>
            <w:vAlign w:val="center"/>
          </w:tcPr>
          <w:p w14:paraId="1A7DCED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6775E5A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F80A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6BEE5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7DA1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B8A0A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FF9594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3A46876" w14:textId="77777777" w:rsidTr="00416BAB">
        <w:trPr>
          <w:jc w:val="center"/>
        </w:trPr>
        <w:tc>
          <w:tcPr>
            <w:tcW w:w="1801" w:type="pct"/>
            <w:vAlign w:val="center"/>
          </w:tcPr>
          <w:p w14:paraId="72700FE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14:paraId="501E43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FFC7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9B41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36A5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7789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8E491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CF18327" w14:textId="77777777" w:rsidTr="00416BAB">
        <w:trPr>
          <w:jc w:val="center"/>
        </w:trPr>
        <w:tc>
          <w:tcPr>
            <w:tcW w:w="1802" w:type="pct"/>
          </w:tcPr>
          <w:p w14:paraId="3548638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351E80F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465E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CA5DA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AA2F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E011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71DCA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DAED01F" w14:textId="77777777" w:rsidTr="00416BAB">
        <w:trPr>
          <w:jc w:val="center"/>
        </w:trPr>
        <w:tc>
          <w:tcPr>
            <w:tcW w:w="1803" w:type="pct"/>
          </w:tcPr>
          <w:p w14:paraId="584164E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FC7F3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D018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E4E2D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845FC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00014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7E1C45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D8B71C4" w14:textId="77777777" w:rsidTr="00416BAB">
        <w:trPr>
          <w:jc w:val="center"/>
        </w:trPr>
        <w:tc>
          <w:tcPr>
            <w:tcW w:w="1803" w:type="pct"/>
            <w:vAlign w:val="center"/>
          </w:tcPr>
          <w:p w14:paraId="5672F87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13B311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A6AF4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0A039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D907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011A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75BF3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BFD2786" w14:textId="77777777" w:rsidTr="00416BAB">
        <w:trPr>
          <w:jc w:val="center"/>
        </w:trPr>
        <w:tc>
          <w:tcPr>
            <w:tcW w:w="1803" w:type="pct"/>
            <w:vAlign w:val="center"/>
          </w:tcPr>
          <w:p w14:paraId="09981CF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2B9CAC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93FE6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9482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66E47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57A8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3E67A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DA97524" w14:textId="77777777" w:rsidTr="00416BAB">
        <w:trPr>
          <w:jc w:val="center"/>
        </w:trPr>
        <w:tc>
          <w:tcPr>
            <w:tcW w:w="1803" w:type="pct"/>
          </w:tcPr>
          <w:p w14:paraId="79E2100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708CC5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7E3F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D4DB9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CE19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A8CA4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06429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E19E790" w14:textId="77777777" w:rsidTr="00416BAB">
        <w:trPr>
          <w:jc w:val="center"/>
        </w:trPr>
        <w:tc>
          <w:tcPr>
            <w:tcW w:w="1803" w:type="pct"/>
          </w:tcPr>
          <w:p w14:paraId="08FFAC3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537E7C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78D9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3598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4366F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75E00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C337B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B78D110" w14:textId="77777777" w:rsidTr="00416BAB">
        <w:trPr>
          <w:jc w:val="center"/>
        </w:trPr>
        <w:tc>
          <w:tcPr>
            <w:tcW w:w="1803" w:type="pct"/>
          </w:tcPr>
          <w:p w14:paraId="52D55BA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E28DA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055FD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DF9C8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27C8B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F08C2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E08322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465C332" w14:textId="77777777" w:rsidTr="00416BAB">
        <w:trPr>
          <w:jc w:val="center"/>
        </w:trPr>
        <w:tc>
          <w:tcPr>
            <w:tcW w:w="1803" w:type="pct"/>
            <w:vAlign w:val="center"/>
          </w:tcPr>
          <w:p w14:paraId="64F95D4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4D7C60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8B5A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09E6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DAF2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968D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ACE38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57BBD03" w14:textId="77777777" w:rsidTr="00416BAB">
        <w:trPr>
          <w:jc w:val="center"/>
        </w:trPr>
        <w:tc>
          <w:tcPr>
            <w:tcW w:w="1803" w:type="pct"/>
          </w:tcPr>
          <w:p w14:paraId="2EFE543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6DF2AA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18DC5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6D7A3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A9F3A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F4ED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A3D1C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0E4134E" w14:textId="77777777" w:rsidTr="00416BAB">
        <w:trPr>
          <w:jc w:val="center"/>
        </w:trPr>
        <w:tc>
          <w:tcPr>
            <w:tcW w:w="1803" w:type="pct"/>
          </w:tcPr>
          <w:p w14:paraId="470ED37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1ED338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30150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7A3DB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3ADA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D4316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77725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0378FD3" w14:textId="77777777" w:rsidTr="00416BAB">
        <w:trPr>
          <w:jc w:val="center"/>
        </w:trPr>
        <w:tc>
          <w:tcPr>
            <w:tcW w:w="1803" w:type="pct"/>
          </w:tcPr>
          <w:p w14:paraId="48C5541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5384F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C4330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898D70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7DAD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7A2E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648B0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FE441C6" w14:textId="77777777" w:rsidTr="00416BAB">
        <w:trPr>
          <w:jc w:val="center"/>
        </w:trPr>
        <w:tc>
          <w:tcPr>
            <w:tcW w:w="1803" w:type="pct"/>
            <w:vAlign w:val="center"/>
          </w:tcPr>
          <w:p w14:paraId="3E954F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010B03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8B9E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3E58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D2CC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FF724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2CFFB3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DB816DC" w14:textId="77777777" w:rsidTr="00416BAB">
        <w:trPr>
          <w:jc w:val="center"/>
        </w:trPr>
        <w:tc>
          <w:tcPr>
            <w:tcW w:w="1803" w:type="pct"/>
          </w:tcPr>
          <w:p w14:paraId="42BBFA8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408716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97E2B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84E94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A62F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7478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A446A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C94CA27" w14:textId="77777777" w:rsidTr="00416BAB">
        <w:trPr>
          <w:jc w:val="center"/>
        </w:trPr>
        <w:tc>
          <w:tcPr>
            <w:tcW w:w="1803" w:type="pct"/>
          </w:tcPr>
          <w:p w14:paraId="7A51D0E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2FC75B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E10D8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74B35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496A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80BC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7C5DB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81505C2" w14:textId="77777777" w:rsidTr="00416BAB">
        <w:trPr>
          <w:jc w:val="center"/>
        </w:trPr>
        <w:tc>
          <w:tcPr>
            <w:tcW w:w="1803" w:type="pct"/>
          </w:tcPr>
          <w:p w14:paraId="231C2D2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0AFE37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59197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4D70DD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F46E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409AC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A7F13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8D17DD7" w14:textId="77777777" w:rsidTr="00416BAB">
        <w:trPr>
          <w:jc w:val="center"/>
        </w:trPr>
        <w:tc>
          <w:tcPr>
            <w:tcW w:w="1803" w:type="pct"/>
            <w:vAlign w:val="center"/>
          </w:tcPr>
          <w:p w14:paraId="198ABC9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7A70DF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36DB9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214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EEB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2A81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FC8E3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D621C0B" w14:textId="77777777" w:rsidTr="00416BAB">
        <w:trPr>
          <w:jc w:val="center"/>
        </w:trPr>
        <w:tc>
          <w:tcPr>
            <w:tcW w:w="1803" w:type="pct"/>
            <w:vAlign w:val="center"/>
          </w:tcPr>
          <w:p w14:paraId="77D57FB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54925F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5F380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5F57F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17B7A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EDD9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BF425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469057E" w14:textId="77777777" w:rsidTr="00416BAB">
        <w:trPr>
          <w:jc w:val="center"/>
        </w:trPr>
        <w:tc>
          <w:tcPr>
            <w:tcW w:w="1803" w:type="pct"/>
            <w:vAlign w:val="center"/>
          </w:tcPr>
          <w:p w14:paraId="07DA8A3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14:paraId="65F45C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8CBCF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343B1B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A3F5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16D9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A94AA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7BF76B" w14:textId="77777777" w:rsidTr="00416BAB">
        <w:trPr>
          <w:jc w:val="center"/>
        </w:trPr>
        <w:tc>
          <w:tcPr>
            <w:tcW w:w="1803" w:type="pct"/>
          </w:tcPr>
          <w:p w14:paraId="4C045AC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5E1BAA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670CB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10494BD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EED1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E7A1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B2E2C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C3B4BF6" w14:textId="77777777" w:rsidTr="00416BAB">
        <w:trPr>
          <w:jc w:val="center"/>
        </w:trPr>
        <w:tc>
          <w:tcPr>
            <w:tcW w:w="1803" w:type="pct"/>
          </w:tcPr>
          <w:p w14:paraId="2FCFBB9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{0,1,}) for i from {1,…,19,22,…,39}</w:t>
            </w:r>
          </w:p>
        </w:tc>
        <w:tc>
          <w:tcPr>
            <w:tcW w:w="459" w:type="pct"/>
            <w:vAlign w:val="center"/>
          </w:tcPr>
          <w:p w14:paraId="4F5D0D5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FD588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7DF154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5096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BA94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EF52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5A86531" w14:textId="77777777" w:rsidTr="00416BAB">
        <w:trPr>
          <w:trHeight w:val="70"/>
          <w:jc w:val="center"/>
        </w:trPr>
        <w:tc>
          <w:tcPr>
            <w:tcW w:w="1803" w:type="pct"/>
            <w:vAlign w:val="center"/>
          </w:tcPr>
          <w:p w14:paraId="19DE071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75C1E3D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A4E0E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14:paraId="0F9DF0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1CAC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1B71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E9A6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61A29E1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783ED214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D0E3BD5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4C56BDC" w14:textId="77777777" w:rsidR="00160B38" w:rsidRPr="00E210DB" w:rsidRDefault="00160B38" w:rsidP="00160B38">
      <w:pPr>
        <w:rPr>
          <w:rFonts w:eastAsia="SimSun"/>
        </w:rPr>
      </w:pPr>
    </w:p>
    <w:p w14:paraId="54C7CFEE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0"/>
        <w:gridCol w:w="906"/>
        <w:gridCol w:w="1079"/>
        <w:gridCol w:w="1079"/>
        <w:gridCol w:w="1079"/>
        <w:gridCol w:w="1079"/>
        <w:gridCol w:w="1075"/>
      </w:tblGrid>
      <w:tr w:rsidR="00160B38" w:rsidRPr="00E210DB" w14:paraId="3A045C9A" w14:textId="77777777" w:rsidTr="00416B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080C4C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70A3F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F2DC5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518F6596" w14:textId="77777777" w:rsidTr="00416BAB">
        <w:trPr>
          <w:jc w:val="center"/>
        </w:trPr>
        <w:tc>
          <w:tcPr>
            <w:tcW w:w="1801" w:type="pct"/>
            <w:vAlign w:val="center"/>
          </w:tcPr>
          <w:p w14:paraId="54615DF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65F3E7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EB9A9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14:paraId="2F958FE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7BD97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F6852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3F25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415CEC44" w14:textId="77777777" w:rsidTr="00416BAB">
        <w:trPr>
          <w:jc w:val="center"/>
        </w:trPr>
        <w:tc>
          <w:tcPr>
            <w:tcW w:w="1801" w:type="pct"/>
            <w:vAlign w:val="center"/>
          </w:tcPr>
          <w:p w14:paraId="0539188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7A6E3E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25E619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9D3F23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011A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2828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357F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0ACF332" w14:textId="77777777" w:rsidTr="00416BAB">
        <w:trPr>
          <w:jc w:val="center"/>
        </w:trPr>
        <w:tc>
          <w:tcPr>
            <w:tcW w:w="1801" w:type="pct"/>
            <w:vAlign w:val="center"/>
          </w:tcPr>
          <w:p w14:paraId="24E0BD6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5CCEE3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80B98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FE07B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F1B0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FFF5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AC8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1630C3F" w14:textId="77777777" w:rsidTr="00416BAB">
        <w:trPr>
          <w:jc w:val="center"/>
        </w:trPr>
        <w:tc>
          <w:tcPr>
            <w:tcW w:w="1801" w:type="pct"/>
            <w:vAlign w:val="center"/>
          </w:tcPr>
          <w:p w14:paraId="05FA668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723B5C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A5A4B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512F3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270EB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6C92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3FA9D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D588283" w14:textId="77777777" w:rsidTr="00416BAB">
        <w:trPr>
          <w:jc w:val="center"/>
        </w:trPr>
        <w:tc>
          <w:tcPr>
            <w:tcW w:w="1801" w:type="pct"/>
            <w:vAlign w:val="center"/>
          </w:tcPr>
          <w:p w14:paraId="5FD9ABB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3C9E96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037D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F5CA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72A04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7B69E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9BBAC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D17EF7" w14:textId="77777777" w:rsidTr="00416BAB">
        <w:trPr>
          <w:jc w:val="center"/>
        </w:trPr>
        <w:tc>
          <w:tcPr>
            <w:tcW w:w="1801" w:type="pct"/>
          </w:tcPr>
          <w:p w14:paraId="3793B3E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386A91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51F0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418172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19DC2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1E79B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301C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8B6610C" w14:textId="77777777" w:rsidTr="00416BAB">
        <w:trPr>
          <w:jc w:val="center"/>
        </w:trPr>
        <w:tc>
          <w:tcPr>
            <w:tcW w:w="1801" w:type="pct"/>
          </w:tcPr>
          <w:p w14:paraId="0100BAA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140541F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C00A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A6771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7240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306F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1BB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9E16285" w14:textId="77777777" w:rsidTr="00416BAB">
        <w:trPr>
          <w:jc w:val="center"/>
        </w:trPr>
        <w:tc>
          <w:tcPr>
            <w:tcW w:w="1801" w:type="pct"/>
            <w:vAlign w:val="center"/>
          </w:tcPr>
          <w:p w14:paraId="67B5EFE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9C297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2FE8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4DF0C6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8EB55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72B2D5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E7642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94BD61A" w14:textId="77777777" w:rsidTr="00416BAB">
        <w:trPr>
          <w:jc w:val="center"/>
        </w:trPr>
        <w:tc>
          <w:tcPr>
            <w:tcW w:w="1801" w:type="pct"/>
            <w:vAlign w:val="center"/>
          </w:tcPr>
          <w:p w14:paraId="768D494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2541152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D4D2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BA522C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350E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7F0F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8299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A5878F1" w14:textId="77777777" w:rsidTr="00416BAB">
        <w:trPr>
          <w:jc w:val="center"/>
        </w:trPr>
        <w:tc>
          <w:tcPr>
            <w:tcW w:w="1801" w:type="pct"/>
            <w:vAlign w:val="center"/>
          </w:tcPr>
          <w:p w14:paraId="1D619AF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448277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419C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C2CC6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11C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6C0C8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29D1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5CBD7AD" w14:textId="77777777" w:rsidTr="00416BAB">
        <w:trPr>
          <w:jc w:val="center"/>
        </w:trPr>
        <w:tc>
          <w:tcPr>
            <w:tcW w:w="1801" w:type="pct"/>
            <w:vAlign w:val="center"/>
          </w:tcPr>
          <w:p w14:paraId="3F249F4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7AFF25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51A7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C8893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93D56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6FF6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55B9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898F506" w14:textId="77777777" w:rsidTr="00416BAB">
        <w:trPr>
          <w:jc w:val="center"/>
        </w:trPr>
        <w:tc>
          <w:tcPr>
            <w:tcW w:w="1801" w:type="pct"/>
            <w:vAlign w:val="center"/>
          </w:tcPr>
          <w:p w14:paraId="681DE25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5D81CD7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B3691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8D2F5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2EF1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FB7F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47D3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C634423" w14:textId="77777777" w:rsidTr="00416BAB">
        <w:trPr>
          <w:jc w:val="center"/>
        </w:trPr>
        <w:tc>
          <w:tcPr>
            <w:tcW w:w="1801" w:type="pct"/>
            <w:vAlign w:val="center"/>
          </w:tcPr>
          <w:p w14:paraId="2EFCB25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2F5247D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9AB8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49A80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5202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352F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7DEF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A2CB29B" w14:textId="77777777" w:rsidTr="00416BAB">
        <w:trPr>
          <w:jc w:val="center"/>
        </w:trPr>
        <w:tc>
          <w:tcPr>
            <w:tcW w:w="1801" w:type="pct"/>
            <w:vAlign w:val="center"/>
          </w:tcPr>
          <w:p w14:paraId="4739C3B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14:paraId="0E1604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B82F4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FA327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6E2B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D85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DA3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0F75ED6" w14:textId="77777777" w:rsidTr="00416BAB">
        <w:trPr>
          <w:jc w:val="center"/>
        </w:trPr>
        <w:tc>
          <w:tcPr>
            <w:tcW w:w="1801" w:type="pct"/>
          </w:tcPr>
          <w:p w14:paraId="1FCCDC3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112835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9DC4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59643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AE30B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8EB3A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8F77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0BA2FCA" w14:textId="77777777" w:rsidTr="00416BAB">
        <w:trPr>
          <w:jc w:val="center"/>
        </w:trPr>
        <w:tc>
          <w:tcPr>
            <w:tcW w:w="1802" w:type="pct"/>
          </w:tcPr>
          <w:p w14:paraId="0CFE1F1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0BFABB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F8D0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057600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0B0A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A8B3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47EBEB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8704314" w14:textId="77777777" w:rsidTr="00416BAB">
        <w:trPr>
          <w:jc w:val="center"/>
        </w:trPr>
        <w:tc>
          <w:tcPr>
            <w:tcW w:w="1802" w:type="pct"/>
            <w:vAlign w:val="center"/>
          </w:tcPr>
          <w:p w14:paraId="41C81EB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355028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1B850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DCC49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3F82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765C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3B817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9AE8AC2" w14:textId="77777777" w:rsidTr="00416BAB">
        <w:trPr>
          <w:jc w:val="center"/>
        </w:trPr>
        <w:tc>
          <w:tcPr>
            <w:tcW w:w="1802" w:type="pct"/>
            <w:vAlign w:val="center"/>
          </w:tcPr>
          <w:p w14:paraId="55CA0ED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14:paraId="43A806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1D99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A9B2A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AAE9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DC47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B166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20662F1" w14:textId="77777777" w:rsidTr="00416BAB">
        <w:trPr>
          <w:jc w:val="center"/>
        </w:trPr>
        <w:tc>
          <w:tcPr>
            <w:tcW w:w="1802" w:type="pct"/>
            <w:vAlign w:val="center"/>
          </w:tcPr>
          <w:p w14:paraId="380E3F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59A36D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37280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08794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216A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03F0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28E5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1D2C42F" w14:textId="77777777" w:rsidTr="00416BAB">
        <w:trPr>
          <w:jc w:val="center"/>
        </w:trPr>
        <w:tc>
          <w:tcPr>
            <w:tcW w:w="1802" w:type="pct"/>
          </w:tcPr>
          <w:p w14:paraId="1A0E785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382C66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A5960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1E78E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5F401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2AB3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144A7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D8EC982" w14:textId="77777777" w:rsidTr="00416BAB">
        <w:trPr>
          <w:jc w:val="center"/>
        </w:trPr>
        <w:tc>
          <w:tcPr>
            <w:tcW w:w="1802" w:type="pct"/>
          </w:tcPr>
          <w:p w14:paraId="7DBD140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59B6C3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66FB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0D60A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E6B86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E1930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776A4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C81FAC" w14:textId="77777777" w:rsidTr="00416BAB">
        <w:trPr>
          <w:jc w:val="center"/>
        </w:trPr>
        <w:tc>
          <w:tcPr>
            <w:tcW w:w="1802" w:type="pct"/>
          </w:tcPr>
          <w:p w14:paraId="59D546E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660D30F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1BED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6812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0884F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4FEA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CEB87D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9EABE8E" w14:textId="77777777" w:rsidTr="00416BAB">
        <w:trPr>
          <w:jc w:val="center"/>
        </w:trPr>
        <w:tc>
          <w:tcPr>
            <w:tcW w:w="1802" w:type="pct"/>
            <w:vAlign w:val="center"/>
          </w:tcPr>
          <w:p w14:paraId="1273E30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02D9395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79A8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4143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C403F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D9C9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21A66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54D4118" w14:textId="77777777" w:rsidTr="00416BAB">
        <w:trPr>
          <w:jc w:val="center"/>
        </w:trPr>
        <w:tc>
          <w:tcPr>
            <w:tcW w:w="1802" w:type="pct"/>
          </w:tcPr>
          <w:p w14:paraId="7D9D131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0DF355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B1CE2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E1D21A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A0C69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EEFD7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7EDF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5784A75" w14:textId="77777777" w:rsidTr="00416BAB">
        <w:trPr>
          <w:jc w:val="center"/>
        </w:trPr>
        <w:tc>
          <w:tcPr>
            <w:tcW w:w="1802" w:type="pct"/>
          </w:tcPr>
          <w:p w14:paraId="1FC704E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311484F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B3E9A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BC0C4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4315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9103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33CFB1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1037342" w14:textId="77777777" w:rsidTr="00416BAB">
        <w:trPr>
          <w:jc w:val="center"/>
        </w:trPr>
        <w:tc>
          <w:tcPr>
            <w:tcW w:w="1802" w:type="pct"/>
          </w:tcPr>
          <w:p w14:paraId="22CD6CC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3DD3EF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6A66A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95BE8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B1E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BAD3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49CB2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B2374C3" w14:textId="77777777" w:rsidTr="00416BAB">
        <w:trPr>
          <w:jc w:val="center"/>
        </w:trPr>
        <w:tc>
          <w:tcPr>
            <w:tcW w:w="1802" w:type="pct"/>
            <w:vAlign w:val="center"/>
          </w:tcPr>
          <w:p w14:paraId="1C69678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12B52A2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1F66B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B49C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E0E3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73361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DEE54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C5467B2" w14:textId="77777777" w:rsidTr="00416BAB">
        <w:trPr>
          <w:jc w:val="center"/>
        </w:trPr>
        <w:tc>
          <w:tcPr>
            <w:tcW w:w="1802" w:type="pct"/>
          </w:tcPr>
          <w:p w14:paraId="1A4368A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2712CCC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74696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0108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9DB84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B35D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913EC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C8658EB" w14:textId="77777777" w:rsidTr="00416BAB">
        <w:trPr>
          <w:jc w:val="center"/>
        </w:trPr>
        <w:tc>
          <w:tcPr>
            <w:tcW w:w="1802" w:type="pct"/>
          </w:tcPr>
          <w:p w14:paraId="4D1B0CD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21C8E4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2EC624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18215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7171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23AA4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4866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2363286" w14:textId="77777777" w:rsidTr="00416BAB">
        <w:trPr>
          <w:jc w:val="center"/>
        </w:trPr>
        <w:tc>
          <w:tcPr>
            <w:tcW w:w="1802" w:type="pct"/>
          </w:tcPr>
          <w:p w14:paraId="790E22C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2E58623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FBBB31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2ED14E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C3D88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55934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0009A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9758844" w14:textId="77777777" w:rsidTr="00416BAB">
        <w:trPr>
          <w:jc w:val="center"/>
        </w:trPr>
        <w:tc>
          <w:tcPr>
            <w:tcW w:w="1802" w:type="pct"/>
            <w:vAlign w:val="center"/>
          </w:tcPr>
          <w:p w14:paraId="143CF89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0219EF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F5C8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2827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8C8A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9A764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0B8B7F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78C4E18" w14:textId="77777777" w:rsidTr="00416BAB">
        <w:trPr>
          <w:jc w:val="center"/>
        </w:trPr>
        <w:tc>
          <w:tcPr>
            <w:tcW w:w="1802" w:type="pct"/>
            <w:vAlign w:val="center"/>
          </w:tcPr>
          <w:p w14:paraId="2CF9925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7D6ED9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975C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9C550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A783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6F8F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CD44C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DAEDA25" w14:textId="77777777" w:rsidTr="00416BAB">
        <w:trPr>
          <w:jc w:val="center"/>
        </w:trPr>
        <w:tc>
          <w:tcPr>
            <w:tcW w:w="1802" w:type="pct"/>
            <w:vAlign w:val="center"/>
          </w:tcPr>
          <w:p w14:paraId="0C9CE2D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14:paraId="79B7DA3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D3BC7C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196BD5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ECDE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3261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1D544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DE1DECD" w14:textId="77777777" w:rsidTr="00416BAB">
        <w:trPr>
          <w:jc w:val="center"/>
        </w:trPr>
        <w:tc>
          <w:tcPr>
            <w:tcW w:w="1802" w:type="pct"/>
          </w:tcPr>
          <w:p w14:paraId="17F3A16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788385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8A053A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69B5BB6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E25B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D52B0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DE0A3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10341FB" w14:textId="77777777" w:rsidTr="00416BAB">
        <w:trPr>
          <w:jc w:val="center"/>
        </w:trPr>
        <w:tc>
          <w:tcPr>
            <w:tcW w:w="1802" w:type="pct"/>
          </w:tcPr>
          <w:p w14:paraId="1D2D414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{0,1,2,5,}) for i from {1,…,19,22,…,39}</w:t>
            </w:r>
          </w:p>
        </w:tc>
        <w:tc>
          <w:tcPr>
            <w:tcW w:w="460" w:type="pct"/>
            <w:vAlign w:val="center"/>
          </w:tcPr>
          <w:p w14:paraId="6C2F17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59A769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71C36D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F4C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299D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994EAD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3354484" w14:textId="77777777" w:rsidTr="00416BAB">
        <w:trPr>
          <w:trHeight w:val="70"/>
          <w:jc w:val="center"/>
        </w:trPr>
        <w:tc>
          <w:tcPr>
            <w:tcW w:w="1802" w:type="pct"/>
            <w:vAlign w:val="center"/>
          </w:tcPr>
          <w:p w14:paraId="5507136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0B80FC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E72647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14:paraId="3584CE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E356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7FCF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040DB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8816B3F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4D923DD1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E5A47CC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7FC3FC1" w14:textId="77777777" w:rsidR="00160B38" w:rsidRPr="00E210DB" w:rsidRDefault="00160B38" w:rsidP="00160B38">
      <w:pPr>
        <w:rPr>
          <w:rFonts w:eastAsia="SimSun"/>
          <w:lang w:eastAsia="zh-CN"/>
        </w:rPr>
      </w:pPr>
    </w:p>
    <w:p w14:paraId="3326B039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0"/>
        <w:gridCol w:w="906"/>
        <w:gridCol w:w="1079"/>
        <w:gridCol w:w="1079"/>
        <w:gridCol w:w="1079"/>
        <w:gridCol w:w="1079"/>
        <w:gridCol w:w="1075"/>
      </w:tblGrid>
      <w:tr w:rsidR="00160B38" w:rsidRPr="00E210DB" w14:paraId="6C55C46F" w14:textId="77777777" w:rsidTr="00416B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E433DC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24A577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7AF38C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699C80D3" w14:textId="77777777" w:rsidTr="00416BAB">
        <w:trPr>
          <w:jc w:val="center"/>
        </w:trPr>
        <w:tc>
          <w:tcPr>
            <w:tcW w:w="1801" w:type="pct"/>
            <w:vAlign w:val="center"/>
          </w:tcPr>
          <w:p w14:paraId="315DBCC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741EF74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013D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14:paraId="419B88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6D16C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B4C77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8A59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60B38" w:rsidRPr="00E210DB" w14:paraId="0D057D50" w14:textId="77777777" w:rsidTr="00416BAB">
        <w:trPr>
          <w:jc w:val="center"/>
        </w:trPr>
        <w:tc>
          <w:tcPr>
            <w:tcW w:w="1801" w:type="pct"/>
            <w:vAlign w:val="center"/>
          </w:tcPr>
          <w:p w14:paraId="3406FF9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0B88DF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CE5F9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D9E49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6FCB9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E35D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90FB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4AE2268" w14:textId="77777777" w:rsidTr="00416BAB">
        <w:trPr>
          <w:jc w:val="center"/>
        </w:trPr>
        <w:tc>
          <w:tcPr>
            <w:tcW w:w="1801" w:type="pct"/>
            <w:vAlign w:val="center"/>
          </w:tcPr>
          <w:p w14:paraId="26A50C5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24D7AB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0DDAF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3A167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109D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73FD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D857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CC857D3" w14:textId="77777777" w:rsidTr="00416BAB">
        <w:trPr>
          <w:jc w:val="center"/>
        </w:trPr>
        <w:tc>
          <w:tcPr>
            <w:tcW w:w="1801" w:type="pct"/>
            <w:vAlign w:val="center"/>
          </w:tcPr>
          <w:p w14:paraId="476AB7B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6416A95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46B61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695833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D8D1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E2EA9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4D83D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0976792" w14:textId="77777777" w:rsidTr="00416BAB">
        <w:trPr>
          <w:jc w:val="center"/>
        </w:trPr>
        <w:tc>
          <w:tcPr>
            <w:tcW w:w="1801" w:type="pct"/>
            <w:vAlign w:val="center"/>
          </w:tcPr>
          <w:p w14:paraId="0CDE2FD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42DD29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903B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4679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B7EC0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E753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75E9C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B72356" w14:textId="77777777" w:rsidTr="00416BAB">
        <w:trPr>
          <w:jc w:val="center"/>
        </w:trPr>
        <w:tc>
          <w:tcPr>
            <w:tcW w:w="1801" w:type="pct"/>
            <w:vAlign w:val="center"/>
          </w:tcPr>
          <w:p w14:paraId="6B6D0D7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1A9E4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B28F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62B9E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7B804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F3CE8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47AC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A5B91CE" w14:textId="77777777" w:rsidTr="00416BAB">
        <w:trPr>
          <w:jc w:val="center"/>
        </w:trPr>
        <w:tc>
          <w:tcPr>
            <w:tcW w:w="1801" w:type="pct"/>
            <w:vAlign w:val="center"/>
          </w:tcPr>
          <w:p w14:paraId="06D37B9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7A388E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BA8F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E1D3C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A187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DC64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1ACD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C497D5A" w14:textId="77777777" w:rsidTr="00416BAB">
        <w:trPr>
          <w:jc w:val="center"/>
        </w:trPr>
        <w:tc>
          <w:tcPr>
            <w:tcW w:w="1801" w:type="pct"/>
            <w:vAlign w:val="center"/>
          </w:tcPr>
          <w:p w14:paraId="55F5845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6E21A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B2447F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9EA82E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4AD01E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C2FE6C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4B4EF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D7F2BDF" w14:textId="77777777" w:rsidTr="00416BAB">
        <w:trPr>
          <w:jc w:val="center"/>
        </w:trPr>
        <w:tc>
          <w:tcPr>
            <w:tcW w:w="1801" w:type="pct"/>
            <w:vAlign w:val="center"/>
          </w:tcPr>
          <w:p w14:paraId="4A5AA8E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130EA3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A3297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57A64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5CBB1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82F5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015D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23077F3" w14:textId="77777777" w:rsidTr="00416BAB">
        <w:trPr>
          <w:jc w:val="center"/>
        </w:trPr>
        <w:tc>
          <w:tcPr>
            <w:tcW w:w="1801" w:type="pct"/>
            <w:vAlign w:val="center"/>
          </w:tcPr>
          <w:p w14:paraId="32C2BAA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737EFA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6FE5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04B7AF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1349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BA9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F5E3C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81C83BC" w14:textId="77777777" w:rsidTr="00416BAB">
        <w:trPr>
          <w:jc w:val="center"/>
        </w:trPr>
        <w:tc>
          <w:tcPr>
            <w:tcW w:w="1801" w:type="pct"/>
            <w:vAlign w:val="center"/>
          </w:tcPr>
          <w:p w14:paraId="58768EA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574A78C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0920C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C3C01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054D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7DC5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10F1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8E19271" w14:textId="77777777" w:rsidTr="00416BAB">
        <w:trPr>
          <w:jc w:val="center"/>
        </w:trPr>
        <w:tc>
          <w:tcPr>
            <w:tcW w:w="1801" w:type="pct"/>
            <w:vAlign w:val="center"/>
          </w:tcPr>
          <w:p w14:paraId="18F676D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423A3B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0866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10468D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B5C7B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BB95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5841C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E7C9C43" w14:textId="77777777" w:rsidTr="00416BAB">
        <w:trPr>
          <w:jc w:val="center"/>
        </w:trPr>
        <w:tc>
          <w:tcPr>
            <w:tcW w:w="1801" w:type="pct"/>
            <w:vAlign w:val="center"/>
          </w:tcPr>
          <w:p w14:paraId="60BBD6A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2126000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DC24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1D6E24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F474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0EB3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0568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C142466" w14:textId="77777777" w:rsidTr="00416BAB">
        <w:trPr>
          <w:jc w:val="center"/>
        </w:trPr>
        <w:tc>
          <w:tcPr>
            <w:tcW w:w="1801" w:type="pct"/>
            <w:vAlign w:val="center"/>
          </w:tcPr>
          <w:p w14:paraId="6D83A7B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14:paraId="6EC59DC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4298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E75C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A8FF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02B21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777D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49F55163" w14:textId="77777777" w:rsidTr="00416BAB">
        <w:trPr>
          <w:jc w:val="center"/>
        </w:trPr>
        <w:tc>
          <w:tcPr>
            <w:tcW w:w="1801" w:type="pct"/>
            <w:vAlign w:val="center"/>
          </w:tcPr>
          <w:p w14:paraId="2BC560C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E1E98B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D5B0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ED92B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C5B2A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73BA7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2C490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68D3B2B8" w14:textId="77777777" w:rsidTr="00416BAB">
        <w:trPr>
          <w:jc w:val="center"/>
        </w:trPr>
        <w:tc>
          <w:tcPr>
            <w:tcW w:w="1802" w:type="pct"/>
            <w:vAlign w:val="center"/>
          </w:tcPr>
          <w:p w14:paraId="63400F2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B92CB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8470D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8E8B3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22DC5F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109D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6564D8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1C85E76" w14:textId="77777777" w:rsidTr="00416BAB">
        <w:trPr>
          <w:jc w:val="center"/>
        </w:trPr>
        <w:tc>
          <w:tcPr>
            <w:tcW w:w="1802" w:type="pct"/>
            <w:vAlign w:val="center"/>
          </w:tcPr>
          <w:p w14:paraId="1C7C2A7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6275E7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2FC2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3421A8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0155F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4C78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0B0981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083F0F1" w14:textId="77777777" w:rsidTr="00416BAB">
        <w:trPr>
          <w:jc w:val="center"/>
        </w:trPr>
        <w:tc>
          <w:tcPr>
            <w:tcW w:w="1802" w:type="pct"/>
            <w:vAlign w:val="center"/>
          </w:tcPr>
          <w:p w14:paraId="3EDCAB1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329D2D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EC7F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DA036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C161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D0131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97820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DC79CF9" w14:textId="77777777" w:rsidTr="00416BAB">
        <w:trPr>
          <w:jc w:val="center"/>
        </w:trPr>
        <w:tc>
          <w:tcPr>
            <w:tcW w:w="1802" w:type="pct"/>
            <w:vAlign w:val="center"/>
          </w:tcPr>
          <w:p w14:paraId="40BF45F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04EBC43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D411C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BAF34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13F1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337E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E85602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2E153A5" w14:textId="77777777" w:rsidTr="00416BAB">
        <w:trPr>
          <w:jc w:val="center"/>
        </w:trPr>
        <w:tc>
          <w:tcPr>
            <w:tcW w:w="1802" w:type="pct"/>
            <w:vAlign w:val="center"/>
          </w:tcPr>
          <w:p w14:paraId="6DDDFB9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80A72F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3E8C8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4F19E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A166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FE4E2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AC7ED2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6409ECE5" w14:textId="77777777" w:rsidTr="00416BAB">
        <w:trPr>
          <w:jc w:val="center"/>
        </w:trPr>
        <w:tc>
          <w:tcPr>
            <w:tcW w:w="1802" w:type="pct"/>
            <w:vAlign w:val="center"/>
          </w:tcPr>
          <w:p w14:paraId="4952CB6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08527F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F98F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0318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5CC58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B5C9C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AF6AA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778B8B6" w14:textId="77777777" w:rsidTr="00416BAB">
        <w:trPr>
          <w:jc w:val="center"/>
        </w:trPr>
        <w:tc>
          <w:tcPr>
            <w:tcW w:w="1802" w:type="pct"/>
            <w:vAlign w:val="center"/>
          </w:tcPr>
          <w:p w14:paraId="6BD1F05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6FFD5F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4724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5997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E29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302A1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4CC2A1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34F9C6B" w14:textId="77777777" w:rsidTr="00416BAB">
        <w:trPr>
          <w:jc w:val="center"/>
        </w:trPr>
        <w:tc>
          <w:tcPr>
            <w:tcW w:w="1802" w:type="pct"/>
            <w:vAlign w:val="center"/>
          </w:tcPr>
          <w:p w14:paraId="2D52E29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FCC08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1703A6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97D319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E48C8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F0F27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A9363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FC540DA" w14:textId="77777777" w:rsidTr="00416BAB">
        <w:trPr>
          <w:jc w:val="center"/>
        </w:trPr>
        <w:tc>
          <w:tcPr>
            <w:tcW w:w="1802" w:type="pct"/>
            <w:vAlign w:val="center"/>
          </w:tcPr>
          <w:p w14:paraId="3030992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36F3BD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5676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90FC15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78FBA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5AEF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39D976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279BCE4" w14:textId="77777777" w:rsidTr="00416BAB">
        <w:trPr>
          <w:jc w:val="center"/>
        </w:trPr>
        <w:tc>
          <w:tcPr>
            <w:tcW w:w="1802" w:type="pct"/>
            <w:vAlign w:val="center"/>
          </w:tcPr>
          <w:p w14:paraId="1D55B22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7BA05C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20AA97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E1529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EFA8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3087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DD6BF6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E27D98C" w14:textId="77777777" w:rsidTr="00416BAB">
        <w:trPr>
          <w:jc w:val="center"/>
        </w:trPr>
        <w:tc>
          <w:tcPr>
            <w:tcW w:w="1802" w:type="pct"/>
            <w:vAlign w:val="center"/>
          </w:tcPr>
          <w:p w14:paraId="235054F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BD75A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B4B5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B342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0AEB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F5FC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2F222A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655B1CB" w14:textId="77777777" w:rsidTr="00416BAB">
        <w:trPr>
          <w:jc w:val="center"/>
        </w:trPr>
        <w:tc>
          <w:tcPr>
            <w:tcW w:w="1802" w:type="pct"/>
            <w:vAlign w:val="center"/>
          </w:tcPr>
          <w:p w14:paraId="59D1C63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FAF38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01489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F5C15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0766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1171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70F05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FB7AA80" w14:textId="77777777" w:rsidTr="00416BAB">
        <w:trPr>
          <w:jc w:val="center"/>
        </w:trPr>
        <w:tc>
          <w:tcPr>
            <w:tcW w:w="1802" w:type="pct"/>
            <w:vAlign w:val="center"/>
          </w:tcPr>
          <w:p w14:paraId="409286F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050CA3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66A459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75FCB9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55EE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BD4F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B9AE1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7EE92DB" w14:textId="77777777" w:rsidTr="00416BAB">
        <w:trPr>
          <w:jc w:val="center"/>
        </w:trPr>
        <w:tc>
          <w:tcPr>
            <w:tcW w:w="1802" w:type="pct"/>
            <w:vAlign w:val="center"/>
          </w:tcPr>
          <w:p w14:paraId="0414CBF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CE27A6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77FBF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4AED0B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E902D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1EEB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D3CFE2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4744789" w14:textId="77777777" w:rsidTr="00416BAB">
        <w:trPr>
          <w:jc w:val="center"/>
        </w:trPr>
        <w:tc>
          <w:tcPr>
            <w:tcW w:w="1802" w:type="pct"/>
            <w:vAlign w:val="center"/>
          </w:tcPr>
          <w:p w14:paraId="0684A51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29BD37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171BC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922A6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710A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DD2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7DFD8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329142FA" w14:textId="77777777" w:rsidTr="00416BAB">
        <w:trPr>
          <w:jc w:val="center"/>
        </w:trPr>
        <w:tc>
          <w:tcPr>
            <w:tcW w:w="1802" w:type="pct"/>
            <w:vAlign w:val="center"/>
          </w:tcPr>
          <w:p w14:paraId="2BE939A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2D5557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1A983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D4DE7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C330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27228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6401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1636DB4" w14:textId="77777777" w:rsidTr="00416BAB">
        <w:trPr>
          <w:jc w:val="center"/>
        </w:trPr>
        <w:tc>
          <w:tcPr>
            <w:tcW w:w="1802" w:type="pct"/>
            <w:vAlign w:val="center"/>
          </w:tcPr>
          <w:p w14:paraId="09C3504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{0,}) for i from {1,…,19,22,…,39}</w:t>
            </w:r>
          </w:p>
        </w:tc>
        <w:tc>
          <w:tcPr>
            <w:tcW w:w="460" w:type="pct"/>
            <w:vAlign w:val="center"/>
          </w:tcPr>
          <w:p w14:paraId="24EB9D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E00F6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14:paraId="05F8381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8D5A6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D2A95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FB658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E7697E0" w14:textId="77777777" w:rsidTr="00416BAB">
        <w:trPr>
          <w:jc w:val="center"/>
        </w:trPr>
        <w:tc>
          <w:tcPr>
            <w:tcW w:w="1802" w:type="pct"/>
            <w:vAlign w:val="center"/>
          </w:tcPr>
          <w:p w14:paraId="6E747AE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14:paraId="059C4BC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81328E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14:paraId="721598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7E1F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9D55C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4F036E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5AA5EADC" w14:textId="77777777" w:rsidTr="00416BAB">
        <w:trPr>
          <w:jc w:val="center"/>
        </w:trPr>
        <w:tc>
          <w:tcPr>
            <w:tcW w:w="1802" w:type="pct"/>
            <w:vAlign w:val="center"/>
          </w:tcPr>
          <w:p w14:paraId="06AD5E6B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14:paraId="440BF3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97E3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7308C4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5A7E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BEC4D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592C54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04B63791" w14:textId="77777777" w:rsidTr="00416BAB">
        <w:trPr>
          <w:jc w:val="center"/>
        </w:trPr>
        <w:tc>
          <w:tcPr>
            <w:tcW w:w="1802" w:type="pct"/>
            <w:vAlign w:val="center"/>
          </w:tcPr>
          <w:p w14:paraId="2A2FE61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0A9BF1D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991F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5C4E78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61C34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8E3C9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9B80C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171D324D" w14:textId="77777777" w:rsidTr="00416BAB">
        <w:trPr>
          <w:jc w:val="center"/>
        </w:trPr>
        <w:tc>
          <w:tcPr>
            <w:tcW w:w="1802" w:type="pct"/>
            <w:vAlign w:val="center"/>
          </w:tcPr>
          <w:p w14:paraId="5D7E668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{1,2,3,4,}) for i from {1,…,19,22,…,39}</w:t>
            </w:r>
          </w:p>
        </w:tc>
        <w:tc>
          <w:tcPr>
            <w:tcW w:w="460" w:type="pct"/>
            <w:vAlign w:val="center"/>
          </w:tcPr>
          <w:p w14:paraId="5530335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2F6D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7781CA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3966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22CC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07B7A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73562C52" w14:textId="77777777" w:rsidTr="00416BAB">
        <w:trPr>
          <w:trHeight w:val="70"/>
          <w:jc w:val="center"/>
        </w:trPr>
        <w:tc>
          <w:tcPr>
            <w:tcW w:w="1802" w:type="pct"/>
            <w:vAlign w:val="center"/>
          </w:tcPr>
          <w:p w14:paraId="561F630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0D26E01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76F45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72CE9C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6565C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FFC2F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DE8497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60B38" w:rsidRPr="00E210DB" w14:paraId="211C45F5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4BEF2F70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1FBBA06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4B4904F" w14:textId="77777777" w:rsidR="00160B38" w:rsidRPr="00E210DB" w:rsidRDefault="00160B38" w:rsidP="00160B38">
      <w:pPr>
        <w:rPr>
          <w:rFonts w:eastAsia="SimSun"/>
          <w:lang w:eastAsia="zh-CN"/>
        </w:rPr>
      </w:pPr>
    </w:p>
    <w:p w14:paraId="2E110B67" w14:textId="77777777" w:rsidR="00160B38" w:rsidRPr="00E210DB" w:rsidRDefault="00160B38" w:rsidP="00160B38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210DB">
        <w:rPr>
          <w:rFonts w:ascii="Arial" w:eastAsia="SimSun" w:hAnsi="Arial"/>
          <w:b/>
        </w:rPr>
        <w:t>Table A.3.2.2.2-</w:t>
      </w:r>
      <w:r w:rsidRPr="00E210DB">
        <w:rPr>
          <w:rFonts w:ascii="Arial" w:eastAsia="SimSun" w:hAnsi="Arial"/>
          <w:b/>
          <w:lang w:eastAsia="zh-CN"/>
        </w:rPr>
        <w:t>8</w:t>
      </w:r>
      <w:r w:rsidRPr="00E210DB">
        <w:rPr>
          <w:rFonts w:ascii="Arial" w:eastAsia="SimSun" w:hAnsi="Arial"/>
          <w:b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7"/>
        <w:gridCol w:w="902"/>
        <w:gridCol w:w="1079"/>
        <w:gridCol w:w="1079"/>
        <w:gridCol w:w="1079"/>
        <w:gridCol w:w="1079"/>
        <w:gridCol w:w="1062"/>
      </w:tblGrid>
      <w:tr w:rsidR="00160B38" w:rsidRPr="00E210DB" w14:paraId="1AC741DE" w14:textId="77777777" w:rsidTr="00416BA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5EEF4D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D6BD5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4CE57BB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60B38" w:rsidRPr="00E210DB" w14:paraId="4DD236B7" w14:textId="77777777" w:rsidTr="00416BAB">
        <w:trPr>
          <w:jc w:val="center"/>
        </w:trPr>
        <w:tc>
          <w:tcPr>
            <w:tcW w:w="1811" w:type="pct"/>
            <w:vAlign w:val="center"/>
          </w:tcPr>
          <w:p w14:paraId="6936B23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5F0C1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60C0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71C8B3F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3BAD38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F6B55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3B124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60B38" w:rsidRPr="00E210DB" w14:paraId="0D5F482E" w14:textId="77777777" w:rsidTr="00416BAB">
        <w:trPr>
          <w:jc w:val="center"/>
        </w:trPr>
        <w:tc>
          <w:tcPr>
            <w:tcW w:w="1811" w:type="pct"/>
            <w:vAlign w:val="center"/>
          </w:tcPr>
          <w:p w14:paraId="1489D9C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0773A1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A0F08A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DCC94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C6E14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1C92F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13F885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5430290" w14:textId="77777777" w:rsidTr="00416BAB">
        <w:trPr>
          <w:jc w:val="center"/>
        </w:trPr>
        <w:tc>
          <w:tcPr>
            <w:tcW w:w="1811" w:type="pct"/>
            <w:vAlign w:val="center"/>
          </w:tcPr>
          <w:p w14:paraId="1B60D1D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C6024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F6880C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7206C7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1EDF0D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3D394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7CA419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3DC7B862" w14:textId="77777777" w:rsidTr="00416BAB">
        <w:trPr>
          <w:jc w:val="center"/>
        </w:trPr>
        <w:tc>
          <w:tcPr>
            <w:tcW w:w="1811" w:type="pct"/>
            <w:vAlign w:val="center"/>
          </w:tcPr>
          <w:p w14:paraId="26C63DC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1E3DEC7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8A568E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CB606F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E35E92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3F4D1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7C90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5ADA8D3" w14:textId="77777777" w:rsidTr="00416BAB">
        <w:trPr>
          <w:jc w:val="center"/>
        </w:trPr>
        <w:tc>
          <w:tcPr>
            <w:tcW w:w="1811" w:type="pct"/>
            <w:vAlign w:val="center"/>
          </w:tcPr>
          <w:p w14:paraId="31F9588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45C5ED1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26429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7D622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CFD36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90F0CC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6909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75FAA7E" w14:textId="77777777" w:rsidTr="00416BAB">
        <w:trPr>
          <w:jc w:val="center"/>
        </w:trPr>
        <w:tc>
          <w:tcPr>
            <w:tcW w:w="1811" w:type="pct"/>
            <w:vAlign w:val="center"/>
          </w:tcPr>
          <w:p w14:paraId="0232928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692CF44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CA4257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403DC5E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1CDF1FC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36D36A8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67AB080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FAE46E7" w14:textId="77777777" w:rsidTr="00416BAB">
        <w:trPr>
          <w:jc w:val="center"/>
        </w:trPr>
        <w:tc>
          <w:tcPr>
            <w:tcW w:w="1811" w:type="pct"/>
            <w:vAlign w:val="center"/>
          </w:tcPr>
          <w:p w14:paraId="1C1C753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AC9D0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44C26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7E240F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DE2CD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0F445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627CB4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9D6505B" w14:textId="77777777" w:rsidTr="00416BAB">
        <w:trPr>
          <w:jc w:val="center"/>
        </w:trPr>
        <w:tc>
          <w:tcPr>
            <w:tcW w:w="1811" w:type="pct"/>
            <w:vAlign w:val="center"/>
          </w:tcPr>
          <w:p w14:paraId="2BE2B2C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32F26D1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4FE68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94C3E8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6D06DD2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5F69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54AF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0FCD8F1" w14:textId="77777777" w:rsidTr="00416BAB">
        <w:trPr>
          <w:jc w:val="center"/>
        </w:trPr>
        <w:tc>
          <w:tcPr>
            <w:tcW w:w="1811" w:type="pct"/>
            <w:vAlign w:val="center"/>
          </w:tcPr>
          <w:p w14:paraId="7DD560B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7DEB318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D7EFF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11DD4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206F64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74852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D25DF8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4205341" w14:textId="77777777" w:rsidTr="00416BAB">
        <w:trPr>
          <w:jc w:val="center"/>
        </w:trPr>
        <w:tc>
          <w:tcPr>
            <w:tcW w:w="1811" w:type="pct"/>
            <w:vAlign w:val="center"/>
          </w:tcPr>
          <w:p w14:paraId="3F1B7768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BC0B3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A618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610E0E3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3457FD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457B9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A2799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5025B61" w14:textId="77777777" w:rsidTr="00416BAB">
        <w:trPr>
          <w:jc w:val="center"/>
        </w:trPr>
        <w:tc>
          <w:tcPr>
            <w:tcW w:w="1811" w:type="pct"/>
            <w:vAlign w:val="center"/>
          </w:tcPr>
          <w:p w14:paraId="3726A893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611DDF9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6F1E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54A18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16A0CFA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4B25B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7F2B4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9E5ED63" w14:textId="77777777" w:rsidTr="00416BAB">
        <w:trPr>
          <w:jc w:val="center"/>
        </w:trPr>
        <w:tc>
          <w:tcPr>
            <w:tcW w:w="1811" w:type="pct"/>
            <w:vAlign w:val="center"/>
          </w:tcPr>
          <w:p w14:paraId="46784E69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1064F88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9DFE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43DF57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7FF09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E17DA0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41522D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657773F" w14:textId="77777777" w:rsidTr="00416BAB">
        <w:trPr>
          <w:jc w:val="center"/>
        </w:trPr>
        <w:tc>
          <w:tcPr>
            <w:tcW w:w="1811" w:type="pct"/>
            <w:vAlign w:val="center"/>
          </w:tcPr>
          <w:p w14:paraId="04D0EF0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E6E56A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FE20B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53A48E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80C7F4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7B455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E21160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3414D94" w14:textId="77777777" w:rsidTr="00416BAB">
        <w:trPr>
          <w:jc w:val="center"/>
        </w:trPr>
        <w:tc>
          <w:tcPr>
            <w:tcW w:w="1811" w:type="pct"/>
            <w:vAlign w:val="center"/>
          </w:tcPr>
          <w:p w14:paraId="348657C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20E2F18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584EF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FD91BE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119C5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9A824B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294D87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10C2EAD5" w14:textId="77777777" w:rsidTr="00416BAB">
        <w:trPr>
          <w:jc w:val="center"/>
        </w:trPr>
        <w:tc>
          <w:tcPr>
            <w:tcW w:w="1811" w:type="pct"/>
            <w:vAlign w:val="center"/>
          </w:tcPr>
          <w:p w14:paraId="2B4A2CB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7A31FC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08172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6DDE0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6ECAE9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F2486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9D0225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3E62C172" w14:textId="77777777" w:rsidTr="00416BAB">
        <w:trPr>
          <w:jc w:val="center"/>
        </w:trPr>
        <w:tc>
          <w:tcPr>
            <w:tcW w:w="1811" w:type="pct"/>
            <w:vAlign w:val="center"/>
          </w:tcPr>
          <w:p w14:paraId="20B7A4D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03B1C6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BC740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6BC129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823550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828DC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18675D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490CECC" w14:textId="77777777" w:rsidTr="00416BAB">
        <w:trPr>
          <w:jc w:val="center"/>
        </w:trPr>
        <w:tc>
          <w:tcPr>
            <w:tcW w:w="1811" w:type="pct"/>
            <w:vAlign w:val="center"/>
          </w:tcPr>
          <w:p w14:paraId="6DA4092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490110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E6337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51486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354628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754A23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4E01B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31BC36E" w14:textId="77777777" w:rsidTr="00416BAB">
        <w:trPr>
          <w:jc w:val="center"/>
        </w:trPr>
        <w:tc>
          <w:tcPr>
            <w:tcW w:w="1811" w:type="pct"/>
            <w:vAlign w:val="center"/>
          </w:tcPr>
          <w:p w14:paraId="025A43C0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BE5D5D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B49A90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E6F9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F394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18AB94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1F3DA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54A549A" w14:textId="77777777" w:rsidTr="00416BAB">
        <w:trPr>
          <w:jc w:val="center"/>
        </w:trPr>
        <w:tc>
          <w:tcPr>
            <w:tcW w:w="1811" w:type="pct"/>
            <w:vAlign w:val="center"/>
          </w:tcPr>
          <w:p w14:paraId="7B2517F7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59156A1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94153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FF2B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42A7C7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F652C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0D34D5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3DA28A7" w14:textId="77777777" w:rsidTr="00416BAB">
        <w:trPr>
          <w:jc w:val="center"/>
        </w:trPr>
        <w:tc>
          <w:tcPr>
            <w:tcW w:w="1811" w:type="pct"/>
            <w:vAlign w:val="center"/>
          </w:tcPr>
          <w:p w14:paraId="2F9C5D8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1CBDE09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B5E9A3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74EE5C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D1ED2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84575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17CB2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5576952" w14:textId="77777777" w:rsidTr="00416BAB">
        <w:trPr>
          <w:jc w:val="center"/>
        </w:trPr>
        <w:tc>
          <w:tcPr>
            <w:tcW w:w="1811" w:type="pct"/>
            <w:vAlign w:val="center"/>
          </w:tcPr>
          <w:p w14:paraId="13568E6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7AA293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02C17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6C5C6A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61EFB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3743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720EE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D072FDE" w14:textId="77777777" w:rsidTr="00416BAB">
        <w:trPr>
          <w:jc w:val="center"/>
        </w:trPr>
        <w:tc>
          <w:tcPr>
            <w:tcW w:w="1811" w:type="pct"/>
            <w:vAlign w:val="center"/>
          </w:tcPr>
          <w:p w14:paraId="057010C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7419A8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D147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9BA07A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0C59F4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87D98B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55806B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40BEBF6" w14:textId="77777777" w:rsidTr="00416BAB">
        <w:trPr>
          <w:jc w:val="center"/>
        </w:trPr>
        <w:tc>
          <w:tcPr>
            <w:tcW w:w="1811" w:type="pct"/>
            <w:vAlign w:val="center"/>
          </w:tcPr>
          <w:p w14:paraId="67C41BC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6969BF9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E7BC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D40003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B5607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73C6D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AA0C0A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FFEF500" w14:textId="77777777" w:rsidTr="00416BAB">
        <w:trPr>
          <w:jc w:val="center"/>
        </w:trPr>
        <w:tc>
          <w:tcPr>
            <w:tcW w:w="1811" w:type="pct"/>
            <w:vAlign w:val="center"/>
          </w:tcPr>
          <w:p w14:paraId="78680AAA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4A6E14D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226A5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55D36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A9C34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8EF03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A27F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F4A7042" w14:textId="77777777" w:rsidTr="00416BAB">
        <w:trPr>
          <w:jc w:val="center"/>
        </w:trPr>
        <w:tc>
          <w:tcPr>
            <w:tcW w:w="1811" w:type="pct"/>
            <w:vAlign w:val="center"/>
          </w:tcPr>
          <w:p w14:paraId="0309E5A2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BB29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026AA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678AE0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EB816A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4A1F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1A342E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2545BAD" w14:textId="77777777" w:rsidTr="00416BAB">
        <w:trPr>
          <w:jc w:val="center"/>
        </w:trPr>
        <w:tc>
          <w:tcPr>
            <w:tcW w:w="1811" w:type="pct"/>
            <w:vAlign w:val="center"/>
          </w:tcPr>
          <w:p w14:paraId="45C173B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981D2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70C05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48F68B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CB0838E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B3A0F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83347C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49FFD83" w14:textId="77777777" w:rsidTr="00416BAB">
        <w:trPr>
          <w:jc w:val="center"/>
        </w:trPr>
        <w:tc>
          <w:tcPr>
            <w:tcW w:w="1811" w:type="pct"/>
            <w:vAlign w:val="center"/>
          </w:tcPr>
          <w:p w14:paraId="094DEE44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0DBA683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33BF03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6D7AAA8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5ED846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3FDC254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914F8F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32108BD1" w14:textId="77777777" w:rsidTr="00416BAB">
        <w:trPr>
          <w:jc w:val="center"/>
        </w:trPr>
        <w:tc>
          <w:tcPr>
            <w:tcW w:w="1811" w:type="pct"/>
            <w:vAlign w:val="center"/>
          </w:tcPr>
          <w:p w14:paraId="48CD6601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0ACEFEE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2164CF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6C92B60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35D394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6A33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54FA3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4FE4B866" w14:textId="77777777" w:rsidTr="00416BAB">
        <w:trPr>
          <w:jc w:val="center"/>
        </w:trPr>
        <w:tc>
          <w:tcPr>
            <w:tcW w:w="1811" w:type="pct"/>
            <w:vAlign w:val="center"/>
          </w:tcPr>
          <w:p w14:paraId="3FD0975C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404B745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BC331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4008CE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42AB026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4B44B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3C88D6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D254AE8" w14:textId="77777777" w:rsidTr="00416BAB">
        <w:trPr>
          <w:jc w:val="center"/>
        </w:trPr>
        <w:tc>
          <w:tcPr>
            <w:tcW w:w="1811" w:type="pct"/>
            <w:vAlign w:val="center"/>
          </w:tcPr>
          <w:p w14:paraId="14830C0E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272374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2BE54A2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AC1C88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736052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70B8E0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571786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1341E12" w14:textId="77777777" w:rsidTr="00416BAB">
        <w:trPr>
          <w:jc w:val="center"/>
        </w:trPr>
        <w:tc>
          <w:tcPr>
            <w:tcW w:w="1811" w:type="pct"/>
            <w:vAlign w:val="center"/>
          </w:tcPr>
          <w:p w14:paraId="0AB77C4D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C285D8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398EFC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D33F9D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E05794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09E159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D16DD48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56009759" w14:textId="77777777" w:rsidTr="00416BAB">
        <w:trPr>
          <w:jc w:val="center"/>
        </w:trPr>
        <w:tc>
          <w:tcPr>
            <w:tcW w:w="1811" w:type="pct"/>
            <w:vAlign w:val="center"/>
          </w:tcPr>
          <w:p w14:paraId="77728FBF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0101924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55FD1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61DC58BD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5D45452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79EBE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5B48B1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26F9B30E" w14:textId="77777777" w:rsidTr="00416BAB">
        <w:trPr>
          <w:jc w:val="center"/>
        </w:trPr>
        <w:tc>
          <w:tcPr>
            <w:tcW w:w="1811" w:type="pct"/>
            <w:vAlign w:val="center"/>
          </w:tcPr>
          <w:p w14:paraId="6FBB24A5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979BCA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E487165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C331837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5F34DE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51833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42412FF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07DC0CC5" w14:textId="77777777" w:rsidTr="00416BAB">
        <w:trPr>
          <w:trHeight w:val="70"/>
          <w:jc w:val="center"/>
        </w:trPr>
        <w:tc>
          <w:tcPr>
            <w:tcW w:w="1811" w:type="pct"/>
            <w:vAlign w:val="center"/>
          </w:tcPr>
          <w:p w14:paraId="5456E1A6" w14:textId="77777777" w:rsidR="00160B38" w:rsidRPr="00E210DB" w:rsidRDefault="00160B38" w:rsidP="00416BA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241B74AC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4C57BC61" w14:textId="77777777" w:rsidR="00160B38" w:rsidRPr="009006F8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006F8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5CE2C388" w14:textId="77777777" w:rsidR="00160B38" w:rsidRPr="009006F8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006F8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027420A3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14B3BB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13FCE5A" w14:textId="77777777" w:rsidR="00160B38" w:rsidRPr="00E210DB" w:rsidRDefault="00160B38" w:rsidP="00416BA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60B38" w:rsidRPr="00E210DB" w14:paraId="73739345" w14:textId="77777777" w:rsidTr="00416BAB">
        <w:trPr>
          <w:trHeight w:val="70"/>
          <w:jc w:val="center"/>
        </w:trPr>
        <w:tc>
          <w:tcPr>
            <w:tcW w:w="5000" w:type="pct"/>
            <w:gridSpan w:val="7"/>
          </w:tcPr>
          <w:p w14:paraId="1FE28C47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12C534D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C848874" w14:textId="77777777" w:rsidR="00160B38" w:rsidRPr="00E210DB" w:rsidRDefault="00160B38" w:rsidP="00416BA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3CE9A6EF" w14:textId="2BD70F41" w:rsidR="002D3A55" w:rsidRDefault="002D3A55">
      <w:pPr>
        <w:rPr>
          <w:ins w:id="242" w:author="Kazuyoshi Uesaka" w:date="2019-04-10T07:53:00Z"/>
          <w:noProof/>
        </w:rPr>
      </w:pPr>
    </w:p>
    <w:p w14:paraId="7470F4B8" w14:textId="2C693B52" w:rsidR="0057185A" w:rsidRDefault="0057185A">
      <w:pPr>
        <w:rPr>
          <w:ins w:id="243" w:author="Kazuyoshi Uesaka" w:date="2019-04-10T07:53:00Z"/>
          <w:noProof/>
        </w:rPr>
      </w:pPr>
    </w:p>
    <w:p w14:paraId="3DB63510" w14:textId="3B8D4931" w:rsidR="0057185A" w:rsidRPr="00E210DB" w:rsidRDefault="0057185A" w:rsidP="0057185A">
      <w:pPr>
        <w:keepNext/>
        <w:keepLines/>
        <w:spacing w:before="60"/>
        <w:jc w:val="center"/>
        <w:rPr>
          <w:ins w:id="244" w:author="Kazuyoshi Uesaka" w:date="2019-04-10T07:53:00Z"/>
          <w:rFonts w:ascii="Arial" w:eastAsia="SimSun" w:hAnsi="Arial"/>
          <w:b/>
        </w:rPr>
      </w:pPr>
      <w:ins w:id="245" w:author="Kazuyoshi Uesaka" w:date="2019-04-10T07:53:00Z">
        <w:r w:rsidRPr="00E210DB">
          <w:rPr>
            <w:rFonts w:ascii="Arial" w:eastAsia="SimSun" w:hAnsi="Arial"/>
            <w:b/>
          </w:rPr>
          <w:t>Table A.3.2.2.2-</w:t>
        </w:r>
        <w:r>
          <w:rPr>
            <w:rFonts w:ascii="Arial" w:eastAsia="SimSun" w:hAnsi="Arial"/>
            <w:b/>
          </w:rPr>
          <w:t>9</w:t>
        </w:r>
        <w:r w:rsidRPr="00E210DB">
          <w:rPr>
            <w:rFonts w:ascii="Arial" w:eastAsia="SimSun" w:hAnsi="Arial"/>
            <w:b/>
          </w:rPr>
          <w:t>: PDSCH Reference Channel for TDD UL-DL pattern FR1.30-1</w:t>
        </w:r>
        <w:r>
          <w:rPr>
            <w:rFonts w:ascii="Arial" w:eastAsia="SimSun" w:hAnsi="Arial"/>
            <w:b/>
          </w:rPr>
          <w:t>A</w:t>
        </w:r>
        <w:r w:rsidRPr="00E210DB">
          <w:rPr>
            <w:rFonts w:ascii="Arial" w:eastAsia="SimSun" w:hAnsi="Arial"/>
            <w:b/>
          </w:rPr>
          <w:t xml:space="preserve">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8"/>
        <w:gridCol w:w="1079"/>
        <w:gridCol w:w="1079"/>
        <w:gridCol w:w="1079"/>
        <w:gridCol w:w="1079"/>
        <w:gridCol w:w="1071"/>
      </w:tblGrid>
      <w:tr w:rsidR="0057185A" w:rsidRPr="00E210DB" w14:paraId="0FADF13A" w14:textId="77777777" w:rsidTr="0057185A">
        <w:trPr>
          <w:jc w:val="center"/>
          <w:ins w:id="246" w:author="Kazuyoshi Uesaka" w:date="2019-04-10T07:53:00Z"/>
        </w:trPr>
        <w:tc>
          <w:tcPr>
            <w:tcW w:w="1803" w:type="pct"/>
            <w:shd w:val="clear" w:color="auto" w:fill="auto"/>
            <w:vAlign w:val="center"/>
          </w:tcPr>
          <w:p w14:paraId="121E8A65" w14:textId="77777777" w:rsidR="0057185A" w:rsidRPr="00E210DB" w:rsidRDefault="0057185A" w:rsidP="00DE19D1">
            <w:pPr>
              <w:keepNext/>
              <w:keepLines/>
              <w:spacing w:after="0"/>
              <w:jc w:val="center"/>
              <w:rPr>
                <w:ins w:id="247" w:author="Kazuyoshi Uesaka" w:date="2019-04-10T07:53:00Z"/>
                <w:rFonts w:ascii="Arial" w:eastAsia="SimSun" w:hAnsi="Arial" w:cs="Arial"/>
                <w:b/>
                <w:sz w:val="18"/>
                <w:szCs w:val="18"/>
              </w:rPr>
            </w:pPr>
            <w:ins w:id="248" w:author="Kazuyoshi Uesaka" w:date="2019-04-10T07:53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61" w:type="pct"/>
            <w:shd w:val="clear" w:color="auto" w:fill="auto"/>
            <w:vAlign w:val="center"/>
          </w:tcPr>
          <w:p w14:paraId="38B00787" w14:textId="77777777" w:rsidR="0057185A" w:rsidRPr="00E210DB" w:rsidRDefault="0057185A" w:rsidP="00DE19D1">
            <w:pPr>
              <w:keepNext/>
              <w:keepLines/>
              <w:spacing w:after="0"/>
              <w:jc w:val="center"/>
              <w:rPr>
                <w:ins w:id="249" w:author="Kazuyoshi Uesaka" w:date="2019-04-10T07:53:00Z"/>
                <w:rFonts w:ascii="Arial" w:eastAsia="SimSun" w:hAnsi="Arial" w:cs="Arial"/>
                <w:b/>
                <w:sz w:val="18"/>
                <w:szCs w:val="18"/>
              </w:rPr>
            </w:pPr>
            <w:ins w:id="250" w:author="Kazuyoshi Uesaka" w:date="2019-04-10T07:53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36" w:type="pct"/>
            <w:gridSpan w:val="5"/>
            <w:shd w:val="clear" w:color="auto" w:fill="auto"/>
            <w:vAlign w:val="center"/>
          </w:tcPr>
          <w:p w14:paraId="541DA0C8" w14:textId="77777777" w:rsidR="0057185A" w:rsidRPr="00E210DB" w:rsidRDefault="0057185A" w:rsidP="00DE19D1">
            <w:pPr>
              <w:keepNext/>
              <w:keepLines/>
              <w:spacing w:after="0"/>
              <w:jc w:val="center"/>
              <w:rPr>
                <w:ins w:id="251" w:author="Kazuyoshi Uesaka" w:date="2019-04-10T07:53:00Z"/>
                <w:rFonts w:ascii="Arial" w:eastAsia="SimSun" w:hAnsi="Arial" w:cs="Arial"/>
                <w:b/>
                <w:sz w:val="18"/>
                <w:szCs w:val="18"/>
              </w:rPr>
            </w:pPr>
            <w:ins w:id="252" w:author="Kazuyoshi Uesaka" w:date="2019-04-10T07:53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57185A" w:rsidRPr="00E210DB" w14:paraId="0E4D95A0" w14:textId="77777777" w:rsidTr="0057185A">
        <w:trPr>
          <w:jc w:val="center"/>
          <w:ins w:id="253" w:author="Kazuyoshi Uesaka" w:date="2019-04-10T07:53:00Z"/>
        </w:trPr>
        <w:tc>
          <w:tcPr>
            <w:tcW w:w="1803" w:type="pct"/>
            <w:vAlign w:val="center"/>
          </w:tcPr>
          <w:p w14:paraId="1F0BE602" w14:textId="77777777" w:rsidR="0057185A" w:rsidRPr="00E210DB" w:rsidRDefault="0057185A" w:rsidP="0057185A">
            <w:pPr>
              <w:keepNext/>
              <w:keepLines/>
              <w:spacing w:after="0"/>
              <w:rPr>
                <w:ins w:id="25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5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61" w:type="pct"/>
            <w:vAlign w:val="center"/>
          </w:tcPr>
          <w:p w14:paraId="2683AD7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5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A1DCA3" w14:textId="6581493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5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58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R.PDSCH. 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709A141B" w14:textId="75F76EE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59" w:author="Kazuyoshi Uesaka" w:date="2019-04-10T07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202472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60" w:author="Kazuyoshi Uesaka" w:date="2019-04-10T07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C71241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6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B82A70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62" w:author="Kazuyoshi Uesaka" w:date="2019-04-10T07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7185A" w:rsidRPr="00E210DB" w14:paraId="173EE12B" w14:textId="77777777" w:rsidTr="0057185A">
        <w:trPr>
          <w:jc w:val="center"/>
          <w:ins w:id="263" w:author="Kazuyoshi Uesaka" w:date="2019-04-10T07:53:00Z"/>
        </w:trPr>
        <w:tc>
          <w:tcPr>
            <w:tcW w:w="1803" w:type="pct"/>
            <w:vAlign w:val="center"/>
          </w:tcPr>
          <w:p w14:paraId="5171E0E2" w14:textId="77777777" w:rsidR="0057185A" w:rsidRPr="00E210DB" w:rsidRDefault="0057185A" w:rsidP="0057185A">
            <w:pPr>
              <w:keepNext/>
              <w:keepLines/>
              <w:spacing w:after="0"/>
              <w:rPr>
                <w:ins w:id="26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65" w:author="Kazuyoshi Uesaka" w:date="2019-04-10T07:53:00Z">
              <w:r w:rsidRPr="00E210DB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61" w:type="pct"/>
            <w:vAlign w:val="center"/>
          </w:tcPr>
          <w:p w14:paraId="18CD1C1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6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6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14:paraId="0FBA631D" w14:textId="44A78DE5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6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69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7C790614" w14:textId="306679B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EB367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1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9516D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2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75995AD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3" w:author="Kazuyoshi Uesaka" w:date="2019-04-10T07:53:00Z"/>
                <w:rFonts w:ascii="Arial" w:eastAsia="SimSun" w:hAnsi="Arial"/>
                <w:sz w:val="18"/>
              </w:rPr>
            </w:pPr>
          </w:p>
        </w:tc>
      </w:tr>
      <w:tr w:rsidR="0057185A" w:rsidRPr="00E210DB" w14:paraId="578FF1B2" w14:textId="77777777" w:rsidTr="0057185A">
        <w:trPr>
          <w:jc w:val="center"/>
          <w:ins w:id="274" w:author="Kazuyoshi Uesaka" w:date="2019-04-10T07:53:00Z"/>
        </w:trPr>
        <w:tc>
          <w:tcPr>
            <w:tcW w:w="1803" w:type="pct"/>
            <w:vAlign w:val="center"/>
          </w:tcPr>
          <w:p w14:paraId="6250FA39" w14:textId="77777777" w:rsidR="0057185A" w:rsidRPr="00E210DB" w:rsidRDefault="0057185A" w:rsidP="0057185A">
            <w:pPr>
              <w:keepNext/>
              <w:keepLines/>
              <w:spacing w:after="0"/>
              <w:rPr>
                <w:ins w:id="27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7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61" w:type="pct"/>
            <w:vAlign w:val="center"/>
          </w:tcPr>
          <w:p w14:paraId="579C411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7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14:paraId="207AB84C" w14:textId="4AF404A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7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8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1EFD0F62" w14:textId="66593162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8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43D8E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8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E5CA0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8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0841E6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8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096924C" w14:textId="77777777" w:rsidTr="0057185A">
        <w:trPr>
          <w:jc w:val="center"/>
          <w:ins w:id="285" w:author="Kazuyoshi Uesaka" w:date="2019-04-10T07:53:00Z"/>
        </w:trPr>
        <w:tc>
          <w:tcPr>
            <w:tcW w:w="1803" w:type="pct"/>
            <w:vAlign w:val="center"/>
          </w:tcPr>
          <w:p w14:paraId="4838190C" w14:textId="77777777" w:rsidR="0057185A" w:rsidRPr="00E210DB" w:rsidRDefault="0057185A" w:rsidP="0057185A">
            <w:pPr>
              <w:keepNext/>
              <w:keepLines/>
              <w:spacing w:after="0"/>
              <w:rPr>
                <w:ins w:id="28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8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61" w:type="pct"/>
            <w:vAlign w:val="center"/>
          </w:tcPr>
          <w:p w14:paraId="2B25C3F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8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8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14:paraId="62DBB611" w14:textId="21BCAEFC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9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21E49420" w14:textId="06C861C2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3635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D6168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2A4B4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194AEA89" w14:textId="77777777" w:rsidTr="0057185A">
        <w:trPr>
          <w:jc w:val="center"/>
          <w:ins w:id="296" w:author="Kazuyoshi Uesaka" w:date="2019-04-10T07:53:00Z"/>
        </w:trPr>
        <w:tc>
          <w:tcPr>
            <w:tcW w:w="1803" w:type="pct"/>
            <w:vAlign w:val="center"/>
          </w:tcPr>
          <w:p w14:paraId="1B774D98" w14:textId="77777777" w:rsidR="0057185A" w:rsidRPr="00E210DB" w:rsidRDefault="0057185A" w:rsidP="0057185A">
            <w:pPr>
              <w:keepNext/>
              <w:keepLines/>
              <w:spacing w:after="0"/>
              <w:rPr>
                <w:ins w:id="29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29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61" w:type="pct"/>
            <w:vAlign w:val="center"/>
          </w:tcPr>
          <w:p w14:paraId="4AE88DD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29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96783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0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8E297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0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D9E4D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0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2CFCC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0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EAFF2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0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0C4EB5E4" w14:textId="77777777" w:rsidTr="0057185A">
        <w:trPr>
          <w:jc w:val="center"/>
          <w:ins w:id="305" w:author="Kazuyoshi Uesaka" w:date="2019-04-10T07:53:00Z"/>
        </w:trPr>
        <w:tc>
          <w:tcPr>
            <w:tcW w:w="1803" w:type="pct"/>
            <w:vAlign w:val="center"/>
          </w:tcPr>
          <w:p w14:paraId="6A145751" w14:textId="3591B592" w:rsidR="0057185A" w:rsidRPr="00E210DB" w:rsidRDefault="0057185A" w:rsidP="0057185A">
            <w:pPr>
              <w:keepNext/>
              <w:keepLines/>
              <w:spacing w:after="0"/>
              <w:rPr>
                <w:ins w:id="30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0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308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0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2966BE8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9184A" w14:textId="1881B001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12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2315AC65" w14:textId="505B0B32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36C8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E7DFC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F80692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1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1E56EA0B" w14:textId="77777777" w:rsidTr="0057185A">
        <w:trPr>
          <w:jc w:val="center"/>
          <w:ins w:id="317" w:author="Kazuyoshi Uesaka" w:date="2019-04-10T07:53:00Z"/>
        </w:trPr>
        <w:tc>
          <w:tcPr>
            <w:tcW w:w="1803" w:type="pct"/>
            <w:vAlign w:val="center"/>
          </w:tcPr>
          <w:p w14:paraId="42A4B290" w14:textId="11A6A78F" w:rsidR="0057185A" w:rsidRPr="00E210DB" w:rsidRDefault="0057185A" w:rsidP="0057185A">
            <w:pPr>
              <w:keepNext/>
              <w:keepLines/>
              <w:spacing w:after="0"/>
              <w:rPr>
                <w:ins w:id="31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1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320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32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322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323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324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32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326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32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61" w:type="pct"/>
            <w:vAlign w:val="center"/>
          </w:tcPr>
          <w:p w14:paraId="436303C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2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948504" w14:textId="27DBE03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2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3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04BFCC3D" w14:textId="4FC94E16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0AF53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6DE32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AB0DE8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A6DDE93" w14:textId="77777777" w:rsidTr="0057185A">
        <w:trPr>
          <w:jc w:val="center"/>
          <w:ins w:id="335" w:author="Kazuyoshi Uesaka" w:date="2019-04-10T07:53:00Z"/>
        </w:trPr>
        <w:tc>
          <w:tcPr>
            <w:tcW w:w="1803" w:type="pct"/>
            <w:vAlign w:val="center"/>
          </w:tcPr>
          <w:p w14:paraId="075D7686" w14:textId="77777777" w:rsidR="0057185A" w:rsidRPr="00E210DB" w:rsidRDefault="0057185A" w:rsidP="0057185A">
            <w:pPr>
              <w:keepNext/>
              <w:keepLines/>
              <w:spacing w:after="0"/>
              <w:rPr>
                <w:ins w:id="33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3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61" w:type="pct"/>
            <w:vAlign w:val="center"/>
          </w:tcPr>
          <w:p w14:paraId="2798B3F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83C0669" w14:textId="5AD3EDCB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3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4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48" w:type="pct"/>
          </w:tcPr>
          <w:p w14:paraId="21CEA62A" w14:textId="78C5826C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FC95FB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B68D94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40633ED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2D29BBCB" w14:textId="77777777" w:rsidTr="0057185A">
        <w:trPr>
          <w:jc w:val="center"/>
          <w:ins w:id="345" w:author="Kazuyoshi Uesaka" w:date="2019-04-10T07:53:00Z"/>
        </w:trPr>
        <w:tc>
          <w:tcPr>
            <w:tcW w:w="1803" w:type="pct"/>
            <w:vAlign w:val="center"/>
          </w:tcPr>
          <w:p w14:paraId="2400708A" w14:textId="77777777" w:rsidR="0057185A" w:rsidRPr="00E210DB" w:rsidRDefault="0057185A" w:rsidP="0057185A">
            <w:pPr>
              <w:keepNext/>
              <w:keepLines/>
              <w:spacing w:after="0"/>
              <w:rPr>
                <w:ins w:id="34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4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61" w:type="pct"/>
            <w:vAlign w:val="center"/>
          </w:tcPr>
          <w:p w14:paraId="3FEA2E6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022DAF" w14:textId="02D5CB5F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4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5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14:paraId="6C9F625F" w14:textId="4C2960AB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8DC18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4580C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B692E8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06CD5C04" w14:textId="77777777" w:rsidTr="0057185A">
        <w:trPr>
          <w:jc w:val="center"/>
          <w:ins w:id="355" w:author="Kazuyoshi Uesaka" w:date="2019-04-10T07:53:00Z"/>
        </w:trPr>
        <w:tc>
          <w:tcPr>
            <w:tcW w:w="1803" w:type="pct"/>
            <w:vAlign w:val="center"/>
          </w:tcPr>
          <w:p w14:paraId="351625AD" w14:textId="77777777" w:rsidR="0057185A" w:rsidRPr="00E210DB" w:rsidRDefault="0057185A" w:rsidP="0057185A">
            <w:pPr>
              <w:keepNext/>
              <w:keepLines/>
              <w:spacing w:after="0"/>
              <w:rPr>
                <w:ins w:id="35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5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61" w:type="pct"/>
            <w:vAlign w:val="center"/>
          </w:tcPr>
          <w:p w14:paraId="2DB029E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444467" w14:textId="77D2415C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5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6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48" w:type="pct"/>
            <w:vAlign w:val="center"/>
          </w:tcPr>
          <w:p w14:paraId="08011A2F" w14:textId="6A6E6EA3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562CB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FEC97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284AC2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73EBB9CC" w14:textId="77777777" w:rsidTr="0057185A">
        <w:trPr>
          <w:jc w:val="center"/>
          <w:ins w:id="365" w:author="Kazuyoshi Uesaka" w:date="2019-04-10T07:53:00Z"/>
        </w:trPr>
        <w:tc>
          <w:tcPr>
            <w:tcW w:w="1803" w:type="pct"/>
            <w:vAlign w:val="center"/>
          </w:tcPr>
          <w:p w14:paraId="0F4FC4FF" w14:textId="77777777" w:rsidR="0057185A" w:rsidRPr="00E210DB" w:rsidRDefault="0057185A" w:rsidP="0057185A">
            <w:pPr>
              <w:keepNext/>
              <w:keepLines/>
              <w:spacing w:after="0"/>
              <w:rPr>
                <w:ins w:id="36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6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61" w:type="pct"/>
            <w:vAlign w:val="center"/>
          </w:tcPr>
          <w:p w14:paraId="02451F5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CF0E24" w14:textId="39048E40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6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7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14:paraId="125E38E6" w14:textId="2997605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B9946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7F7D9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3014CC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18389CE8" w14:textId="77777777" w:rsidTr="0057185A">
        <w:trPr>
          <w:jc w:val="center"/>
          <w:ins w:id="375" w:author="Kazuyoshi Uesaka" w:date="2019-04-10T07:53:00Z"/>
        </w:trPr>
        <w:tc>
          <w:tcPr>
            <w:tcW w:w="1803" w:type="pct"/>
            <w:vAlign w:val="center"/>
          </w:tcPr>
          <w:p w14:paraId="3543ADD6" w14:textId="77777777" w:rsidR="0057185A" w:rsidRPr="00E210DB" w:rsidRDefault="0057185A" w:rsidP="0057185A">
            <w:pPr>
              <w:keepNext/>
              <w:keepLines/>
              <w:spacing w:after="0"/>
              <w:rPr>
                <w:ins w:id="37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7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61" w:type="pct"/>
            <w:vAlign w:val="center"/>
          </w:tcPr>
          <w:p w14:paraId="0070C5C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6057BC" w14:textId="5BA5E0AC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7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8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548" w:type="pct"/>
            <w:vAlign w:val="center"/>
          </w:tcPr>
          <w:p w14:paraId="6812851D" w14:textId="2F57F6D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89894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35A6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A91034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009BEF41" w14:textId="77777777" w:rsidTr="0057185A">
        <w:trPr>
          <w:jc w:val="center"/>
          <w:ins w:id="385" w:author="Kazuyoshi Uesaka" w:date="2019-04-10T07:53:00Z"/>
        </w:trPr>
        <w:tc>
          <w:tcPr>
            <w:tcW w:w="1803" w:type="pct"/>
            <w:vAlign w:val="center"/>
          </w:tcPr>
          <w:p w14:paraId="4EE83464" w14:textId="77777777" w:rsidR="0057185A" w:rsidRPr="00E210DB" w:rsidRDefault="0057185A" w:rsidP="0057185A">
            <w:pPr>
              <w:keepNext/>
              <w:keepLines/>
              <w:spacing w:after="0"/>
              <w:rPr>
                <w:ins w:id="38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8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61" w:type="pct"/>
            <w:vAlign w:val="center"/>
          </w:tcPr>
          <w:p w14:paraId="3D2EBE7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4CADEC" w14:textId="3FDFFD6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8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9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29B90B68" w14:textId="5CA5A55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9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F7520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9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118CD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9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554C87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39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2B02D58B" w14:textId="77777777" w:rsidTr="0057185A">
        <w:trPr>
          <w:jc w:val="center"/>
          <w:ins w:id="395" w:author="Kazuyoshi Uesaka" w:date="2019-04-10T07:53:00Z"/>
        </w:trPr>
        <w:tc>
          <w:tcPr>
            <w:tcW w:w="1803" w:type="pct"/>
            <w:vAlign w:val="center"/>
          </w:tcPr>
          <w:p w14:paraId="7936388C" w14:textId="22C4E320" w:rsidR="0057185A" w:rsidRPr="00E210DB" w:rsidRDefault="0057185A" w:rsidP="0057185A">
            <w:pPr>
              <w:keepNext/>
              <w:keepLines/>
              <w:spacing w:after="0"/>
              <w:rPr>
                <w:ins w:id="39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39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</w:ins>
            <w:ins w:id="398" w:author="Kazuyoshi Uesaka" w:date="2019-04-10T18:33:00Z">
              <w:r w:rsidR="00E61B91">
                <w:rPr>
                  <w:rFonts w:ascii="Arial" w:eastAsia="SimSun" w:hAnsi="Arial" w:cs="Arial"/>
                  <w:sz w:val="18"/>
                  <w:szCs w:val="18"/>
                </w:rPr>
                <w:t>R</w:t>
              </w:r>
            </w:ins>
            <w:ins w:id="39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Es</w:t>
              </w:r>
            </w:ins>
          </w:p>
        </w:tc>
        <w:tc>
          <w:tcPr>
            <w:tcW w:w="461" w:type="pct"/>
            <w:vAlign w:val="center"/>
          </w:tcPr>
          <w:p w14:paraId="30244BF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82564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35F4E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014AC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9FE1E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FAB55A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0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6F04EA29" w14:textId="77777777" w:rsidTr="0057185A">
        <w:trPr>
          <w:jc w:val="center"/>
          <w:ins w:id="406" w:author="Kazuyoshi Uesaka" w:date="2019-04-10T07:53:00Z"/>
        </w:trPr>
        <w:tc>
          <w:tcPr>
            <w:tcW w:w="1803" w:type="pct"/>
            <w:vAlign w:val="center"/>
          </w:tcPr>
          <w:p w14:paraId="26C70D77" w14:textId="6FF7DF40" w:rsidR="0057185A" w:rsidRPr="00E210DB" w:rsidRDefault="0057185A" w:rsidP="0057185A">
            <w:pPr>
              <w:keepNext/>
              <w:keepLines/>
              <w:spacing w:after="0"/>
              <w:rPr>
                <w:ins w:id="40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0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409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410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3D5C4B2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BBBE22" w14:textId="1346BC1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13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579E335" w14:textId="59C5EC60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0E65A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5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5FC71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6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2C66638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17" w:author="Kazuyoshi Uesaka" w:date="2019-04-10T07:53:00Z"/>
                <w:rFonts w:ascii="Arial" w:eastAsia="SimSun" w:hAnsi="Arial"/>
                <w:sz w:val="18"/>
              </w:rPr>
            </w:pPr>
          </w:p>
        </w:tc>
      </w:tr>
      <w:tr w:rsidR="0057185A" w:rsidRPr="00E210DB" w14:paraId="2E83FC89" w14:textId="77777777" w:rsidTr="0057185A">
        <w:trPr>
          <w:jc w:val="center"/>
          <w:ins w:id="418" w:author="Kazuyoshi Uesaka" w:date="2019-04-10T07:53:00Z"/>
        </w:trPr>
        <w:tc>
          <w:tcPr>
            <w:tcW w:w="1803" w:type="pct"/>
            <w:vAlign w:val="center"/>
          </w:tcPr>
          <w:p w14:paraId="2A9828F9" w14:textId="4176D63E" w:rsidR="0057185A" w:rsidRPr="00E210DB" w:rsidRDefault="0057185A" w:rsidP="0057185A">
            <w:pPr>
              <w:keepNext/>
              <w:keepLines/>
              <w:spacing w:after="0"/>
              <w:rPr>
                <w:ins w:id="41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20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421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422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423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424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425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42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427" w:author="Kazuyoshi Uesaka" w:date="2019-04-10T07:56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42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61" w:type="pct"/>
            <w:vAlign w:val="center"/>
          </w:tcPr>
          <w:p w14:paraId="2A68988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2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B00BC6" w14:textId="200D18AA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3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41C05C28" w14:textId="190A07E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9C515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3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E90BD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4" w:author="Kazuyoshi Uesaka" w:date="2019-04-10T07:53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3576ED8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5" w:author="Kazuyoshi Uesaka" w:date="2019-04-10T07:53:00Z"/>
                <w:rFonts w:ascii="Arial" w:eastAsia="SimSun" w:hAnsi="Arial"/>
                <w:sz w:val="18"/>
              </w:rPr>
            </w:pPr>
          </w:p>
        </w:tc>
      </w:tr>
      <w:tr w:rsidR="0057185A" w:rsidRPr="00E210DB" w14:paraId="27A705F8" w14:textId="77777777" w:rsidTr="0057185A">
        <w:trPr>
          <w:jc w:val="center"/>
          <w:ins w:id="436" w:author="Kazuyoshi Uesaka" w:date="2019-04-10T07:53:00Z"/>
        </w:trPr>
        <w:tc>
          <w:tcPr>
            <w:tcW w:w="1803" w:type="pct"/>
            <w:vAlign w:val="center"/>
          </w:tcPr>
          <w:p w14:paraId="187BE418" w14:textId="77777777" w:rsidR="0057185A" w:rsidRPr="00E210DB" w:rsidRDefault="0057185A" w:rsidP="0057185A">
            <w:pPr>
              <w:keepNext/>
              <w:keepLines/>
              <w:spacing w:after="0"/>
              <w:rPr>
                <w:ins w:id="43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3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61" w:type="pct"/>
            <w:vAlign w:val="center"/>
          </w:tcPr>
          <w:p w14:paraId="63EA3BC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3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03C03F" w14:textId="647BC89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4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26F2F5E6" w14:textId="30DEDBE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D0373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24D4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BCA8D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68AAA0B4" w14:textId="77777777" w:rsidTr="0057185A">
        <w:trPr>
          <w:jc w:val="center"/>
          <w:ins w:id="446" w:author="Kazuyoshi Uesaka" w:date="2019-04-10T07:53:00Z"/>
        </w:trPr>
        <w:tc>
          <w:tcPr>
            <w:tcW w:w="1803" w:type="pct"/>
            <w:vAlign w:val="center"/>
          </w:tcPr>
          <w:p w14:paraId="4D9CD349" w14:textId="77777777" w:rsidR="0057185A" w:rsidRPr="00E210DB" w:rsidRDefault="0057185A" w:rsidP="0057185A">
            <w:pPr>
              <w:keepNext/>
              <w:keepLines/>
              <w:spacing w:after="0"/>
              <w:rPr>
                <w:ins w:id="44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4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61" w:type="pct"/>
            <w:vAlign w:val="center"/>
          </w:tcPr>
          <w:p w14:paraId="1462695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4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7015E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5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0637C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5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97CCB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5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94DA5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5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D88803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5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59B7FBD" w14:textId="77777777" w:rsidTr="0057185A">
        <w:trPr>
          <w:jc w:val="center"/>
          <w:ins w:id="455" w:author="Kazuyoshi Uesaka" w:date="2019-04-10T07:53:00Z"/>
        </w:trPr>
        <w:tc>
          <w:tcPr>
            <w:tcW w:w="1803" w:type="pct"/>
            <w:vAlign w:val="center"/>
          </w:tcPr>
          <w:p w14:paraId="74E40F7A" w14:textId="7260B565" w:rsidR="0057185A" w:rsidRPr="00E210DB" w:rsidRDefault="0057185A" w:rsidP="0057185A">
            <w:pPr>
              <w:keepNext/>
              <w:keepLines/>
              <w:spacing w:after="0"/>
              <w:rPr>
                <w:ins w:id="45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5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</w:t>
              </w:r>
            </w:ins>
            <w:ins w:id="458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45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460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46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61" w:type="pct"/>
            <w:vAlign w:val="center"/>
          </w:tcPr>
          <w:p w14:paraId="6C329F5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63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6D18060D" w14:textId="49D6ED5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65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DAD1024" w14:textId="70A6E75C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5112D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4B985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71F44B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6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FBAA8AD" w14:textId="77777777" w:rsidTr="0057185A">
        <w:trPr>
          <w:jc w:val="center"/>
          <w:ins w:id="470" w:author="Kazuyoshi Uesaka" w:date="2019-04-10T07:53:00Z"/>
        </w:trPr>
        <w:tc>
          <w:tcPr>
            <w:tcW w:w="1803" w:type="pct"/>
            <w:vAlign w:val="center"/>
          </w:tcPr>
          <w:p w14:paraId="2980410A" w14:textId="5CC6BF2F" w:rsidR="0057185A" w:rsidRPr="00E210DB" w:rsidRDefault="0057185A" w:rsidP="0057185A">
            <w:pPr>
              <w:keepNext/>
              <w:keepLines/>
              <w:spacing w:after="0"/>
              <w:rPr>
                <w:ins w:id="47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72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473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474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384BEC2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7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7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53AEA37A" w14:textId="6D0C2522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7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78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6DC251F7" w14:textId="4E06A856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7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2CF57F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8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76F1DB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8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CD3ADA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8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23F116C7" w14:textId="77777777" w:rsidTr="0057185A">
        <w:trPr>
          <w:jc w:val="center"/>
          <w:ins w:id="483" w:author="Kazuyoshi Uesaka" w:date="2019-04-10T07:53:00Z"/>
        </w:trPr>
        <w:tc>
          <w:tcPr>
            <w:tcW w:w="1803" w:type="pct"/>
            <w:vAlign w:val="center"/>
          </w:tcPr>
          <w:p w14:paraId="16E5E52B" w14:textId="0705D255" w:rsidR="0057185A" w:rsidRPr="00E210DB" w:rsidRDefault="0057185A" w:rsidP="0057185A">
            <w:pPr>
              <w:keepNext/>
              <w:keepLines/>
              <w:spacing w:after="0"/>
              <w:rPr>
                <w:ins w:id="48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8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486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</w:ins>
            <w:ins w:id="48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61" w:type="pct"/>
            <w:vAlign w:val="center"/>
          </w:tcPr>
          <w:p w14:paraId="0C9560D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8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8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59AFDC42" w14:textId="4CF74E2F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9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4AA1C1DE" w14:textId="7074C514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A973F1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75BF5E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DF465C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624AA875" w14:textId="77777777" w:rsidTr="0057185A">
        <w:trPr>
          <w:jc w:val="center"/>
          <w:ins w:id="496" w:author="Kazuyoshi Uesaka" w:date="2019-04-10T07:53:00Z"/>
        </w:trPr>
        <w:tc>
          <w:tcPr>
            <w:tcW w:w="1803" w:type="pct"/>
            <w:vAlign w:val="center"/>
          </w:tcPr>
          <w:p w14:paraId="73038C75" w14:textId="77777777" w:rsidR="0057185A" w:rsidRPr="00E210DB" w:rsidRDefault="0057185A" w:rsidP="0057185A">
            <w:pPr>
              <w:keepNext/>
              <w:keepLines/>
              <w:spacing w:after="0"/>
              <w:rPr>
                <w:ins w:id="49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49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461" w:type="pct"/>
            <w:vAlign w:val="center"/>
          </w:tcPr>
          <w:p w14:paraId="6A305F3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49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C26F0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0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29CDB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0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C5901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0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368FE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0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63CB72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0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70DD253" w14:textId="77777777" w:rsidTr="0057185A">
        <w:trPr>
          <w:jc w:val="center"/>
          <w:ins w:id="505" w:author="Kazuyoshi Uesaka" w:date="2019-04-10T07:53:00Z"/>
        </w:trPr>
        <w:tc>
          <w:tcPr>
            <w:tcW w:w="1803" w:type="pct"/>
            <w:vAlign w:val="center"/>
          </w:tcPr>
          <w:p w14:paraId="652D7C2D" w14:textId="7CE350B3" w:rsidR="0057185A" w:rsidRPr="00E210DB" w:rsidRDefault="0057185A" w:rsidP="0057185A">
            <w:pPr>
              <w:keepNext/>
              <w:keepLines/>
              <w:spacing w:after="0"/>
              <w:rPr>
                <w:ins w:id="50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0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</w:t>
              </w:r>
            </w:ins>
            <w:ins w:id="508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50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510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51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61" w:type="pct"/>
            <w:vAlign w:val="center"/>
          </w:tcPr>
          <w:p w14:paraId="1D01A4D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13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631E75F2" w14:textId="19885A3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15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229F9F94" w14:textId="4AB9884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B9C25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623C3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0AC8F9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1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725864C" w14:textId="77777777" w:rsidTr="0057185A">
        <w:trPr>
          <w:jc w:val="center"/>
          <w:ins w:id="520" w:author="Kazuyoshi Uesaka" w:date="2019-04-10T07:53:00Z"/>
        </w:trPr>
        <w:tc>
          <w:tcPr>
            <w:tcW w:w="1803" w:type="pct"/>
            <w:vAlign w:val="center"/>
          </w:tcPr>
          <w:p w14:paraId="284A89A7" w14:textId="709A5513" w:rsidR="0057185A" w:rsidRPr="00E210DB" w:rsidRDefault="0057185A" w:rsidP="0057185A">
            <w:pPr>
              <w:keepNext/>
              <w:keepLines/>
              <w:spacing w:after="0"/>
              <w:rPr>
                <w:ins w:id="52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22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523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524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4E8F9AC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2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2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76323064" w14:textId="15BCB974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2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28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7E775393" w14:textId="4AAECB83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2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CE3A4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3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9F2DE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3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1AFFA6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3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446D8244" w14:textId="77777777" w:rsidTr="0057185A">
        <w:trPr>
          <w:jc w:val="center"/>
          <w:ins w:id="533" w:author="Kazuyoshi Uesaka" w:date="2019-04-10T07:53:00Z"/>
        </w:trPr>
        <w:tc>
          <w:tcPr>
            <w:tcW w:w="1803" w:type="pct"/>
            <w:vAlign w:val="center"/>
          </w:tcPr>
          <w:p w14:paraId="559E05C0" w14:textId="0562B723" w:rsidR="0057185A" w:rsidRPr="00E210DB" w:rsidRDefault="0057185A" w:rsidP="0057185A">
            <w:pPr>
              <w:keepNext/>
              <w:keepLines/>
              <w:spacing w:after="0"/>
              <w:rPr>
                <w:ins w:id="53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3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536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</w:ins>
            <w:ins w:id="53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61" w:type="pct"/>
            <w:vAlign w:val="center"/>
          </w:tcPr>
          <w:p w14:paraId="2A4F760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3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3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4570F916" w14:textId="5C481AA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4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1A10A074" w14:textId="2EC23CC1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E8455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B964E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26128F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BEC5921" w14:textId="77777777" w:rsidTr="0057185A">
        <w:trPr>
          <w:jc w:val="center"/>
          <w:ins w:id="546" w:author="Kazuyoshi Uesaka" w:date="2019-04-10T07:53:00Z"/>
        </w:trPr>
        <w:tc>
          <w:tcPr>
            <w:tcW w:w="1803" w:type="pct"/>
            <w:vAlign w:val="center"/>
          </w:tcPr>
          <w:p w14:paraId="382B522E" w14:textId="77777777" w:rsidR="0057185A" w:rsidRPr="00E210DB" w:rsidRDefault="0057185A" w:rsidP="0057185A">
            <w:pPr>
              <w:keepNext/>
              <w:keepLines/>
              <w:spacing w:after="0"/>
              <w:rPr>
                <w:ins w:id="54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4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61" w:type="pct"/>
            <w:vAlign w:val="center"/>
          </w:tcPr>
          <w:p w14:paraId="70FC82A1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4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2C451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5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642F4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5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772E3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5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34788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5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401963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5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72B75829" w14:textId="77777777" w:rsidTr="0057185A">
        <w:trPr>
          <w:jc w:val="center"/>
          <w:ins w:id="555" w:author="Kazuyoshi Uesaka" w:date="2019-04-10T07:53:00Z"/>
        </w:trPr>
        <w:tc>
          <w:tcPr>
            <w:tcW w:w="1803" w:type="pct"/>
            <w:vAlign w:val="center"/>
          </w:tcPr>
          <w:p w14:paraId="752413B6" w14:textId="2ACAF91B" w:rsidR="0057185A" w:rsidRPr="00E210DB" w:rsidRDefault="0057185A" w:rsidP="0057185A">
            <w:pPr>
              <w:keepNext/>
              <w:keepLines/>
              <w:spacing w:after="0"/>
              <w:rPr>
                <w:ins w:id="55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5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</w:t>
              </w:r>
            </w:ins>
            <w:ins w:id="558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4,5</w:t>
              </w:r>
            </w:ins>
            <w:ins w:id="55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61" w:type="pct"/>
            <w:vAlign w:val="center"/>
          </w:tcPr>
          <w:p w14:paraId="04152D5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6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3B787489" w14:textId="38EC2CE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63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71B8C21" w14:textId="6CA17B9F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DB981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669CDA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89BF94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6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7D5F194B" w14:textId="77777777" w:rsidTr="0057185A">
        <w:trPr>
          <w:jc w:val="center"/>
          <w:ins w:id="568" w:author="Kazuyoshi Uesaka" w:date="2019-04-10T07:53:00Z"/>
        </w:trPr>
        <w:tc>
          <w:tcPr>
            <w:tcW w:w="1803" w:type="pct"/>
            <w:vAlign w:val="center"/>
          </w:tcPr>
          <w:p w14:paraId="7EBDFEBF" w14:textId="2A2EFE5C" w:rsidR="0057185A" w:rsidRPr="00E210DB" w:rsidRDefault="0057185A" w:rsidP="0057185A">
            <w:pPr>
              <w:keepNext/>
              <w:keepLines/>
              <w:spacing w:after="0"/>
              <w:rPr>
                <w:ins w:id="56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70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571" w:author="Kazuyoshi Uesaka" w:date="2019-04-10T07:5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572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59E2EE4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7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74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71DC1499" w14:textId="70DBB07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75" w:author="Kazuyoshi Uesaka" w:date="2019-04-10T07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6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230F269F" w14:textId="0A1075DB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7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49711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7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8526B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7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A2B621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8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5D1EBFD" w14:textId="77777777" w:rsidTr="0057185A">
        <w:trPr>
          <w:jc w:val="center"/>
          <w:ins w:id="581" w:author="Kazuyoshi Uesaka" w:date="2019-04-10T07:53:00Z"/>
        </w:trPr>
        <w:tc>
          <w:tcPr>
            <w:tcW w:w="1803" w:type="pct"/>
            <w:vAlign w:val="center"/>
          </w:tcPr>
          <w:p w14:paraId="445A45A3" w14:textId="3EFF4406" w:rsidR="0057185A" w:rsidRPr="00E210DB" w:rsidRDefault="0057185A" w:rsidP="0057185A">
            <w:pPr>
              <w:keepNext/>
              <w:keepLines/>
              <w:spacing w:after="0"/>
              <w:rPr>
                <w:ins w:id="58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83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584" w:author="Kazuyoshi Uesaka" w:date="2019-04-10T07:58:00Z"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</w:ins>
            <w:ins w:id="58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61" w:type="pct"/>
            <w:vAlign w:val="center"/>
          </w:tcPr>
          <w:p w14:paraId="562E4D9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8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8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496274DD" w14:textId="470BACAE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8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89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48" w:type="pct"/>
            <w:vAlign w:val="center"/>
          </w:tcPr>
          <w:p w14:paraId="612A1D2C" w14:textId="3486060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AE077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620C7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E852B0F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79B2863" w14:textId="77777777" w:rsidTr="0057185A">
        <w:trPr>
          <w:jc w:val="center"/>
          <w:ins w:id="594" w:author="Kazuyoshi Uesaka" w:date="2019-04-10T07:53:00Z"/>
        </w:trPr>
        <w:tc>
          <w:tcPr>
            <w:tcW w:w="1803" w:type="pct"/>
            <w:vAlign w:val="center"/>
          </w:tcPr>
          <w:p w14:paraId="71572764" w14:textId="77777777" w:rsidR="0057185A" w:rsidRPr="00E210DB" w:rsidRDefault="0057185A" w:rsidP="0057185A">
            <w:pPr>
              <w:keepNext/>
              <w:keepLines/>
              <w:spacing w:after="0"/>
              <w:rPr>
                <w:ins w:id="59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59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61" w:type="pct"/>
            <w:vAlign w:val="center"/>
          </w:tcPr>
          <w:p w14:paraId="378F296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343AD9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C255ED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59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671654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0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D054F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0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657F69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0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0288724E" w14:textId="77777777" w:rsidTr="0057185A">
        <w:trPr>
          <w:jc w:val="center"/>
          <w:ins w:id="603" w:author="Kazuyoshi Uesaka" w:date="2019-04-10T07:53:00Z"/>
        </w:trPr>
        <w:tc>
          <w:tcPr>
            <w:tcW w:w="1803" w:type="pct"/>
            <w:vAlign w:val="center"/>
          </w:tcPr>
          <w:p w14:paraId="766946A3" w14:textId="7D772729" w:rsidR="0057185A" w:rsidRPr="00E210DB" w:rsidRDefault="0057185A" w:rsidP="0057185A">
            <w:pPr>
              <w:keepNext/>
              <w:keepLines/>
              <w:spacing w:after="0"/>
              <w:rPr>
                <w:ins w:id="60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0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</w:t>
              </w:r>
            </w:ins>
            <w:ins w:id="606" w:author="Kazuyoshi Uesaka" w:date="2019-04-10T07:58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60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608" w:author="Kazuyoshi Uesaka" w:date="2019-04-10T07:58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60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61" w:type="pct"/>
            <w:vAlign w:val="center"/>
          </w:tcPr>
          <w:p w14:paraId="3FC7D1E7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1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6FCC59F7" w14:textId="777EA0C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13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DA44AC6" w14:textId="14A258F2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D5531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E165E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E104DE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1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1FB62E69" w14:textId="77777777" w:rsidTr="0057185A">
        <w:trPr>
          <w:jc w:val="center"/>
          <w:ins w:id="618" w:author="Kazuyoshi Uesaka" w:date="2019-04-10T07:53:00Z"/>
        </w:trPr>
        <w:tc>
          <w:tcPr>
            <w:tcW w:w="1803" w:type="pct"/>
            <w:vAlign w:val="center"/>
          </w:tcPr>
          <w:p w14:paraId="4795CB6A" w14:textId="77777777" w:rsidR="0057185A" w:rsidRPr="00E210DB" w:rsidRDefault="0057185A" w:rsidP="0057185A">
            <w:pPr>
              <w:keepNext/>
              <w:keepLines/>
              <w:spacing w:after="0"/>
              <w:rPr>
                <w:ins w:id="61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20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61" w:type="pct"/>
            <w:vAlign w:val="center"/>
          </w:tcPr>
          <w:p w14:paraId="58A97A6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22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78C88FAF" w14:textId="229FBC28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24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548" w:type="pct"/>
            <w:vAlign w:val="center"/>
          </w:tcPr>
          <w:p w14:paraId="413D3279" w14:textId="333AEEF1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6163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EEFA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C4DCCC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2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9619BD8" w14:textId="77777777" w:rsidTr="0057185A">
        <w:trPr>
          <w:jc w:val="center"/>
          <w:ins w:id="629" w:author="Kazuyoshi Uesaka" w:date="2019-04-10T07:53:00Z"/>
        </w:trPr>
        <w:tc>
          <w:tcPr>
            <w:tcW w:w="1803" w:type="pct"/>
            <w:vAlign w:val="center"/>
          </w:tcPr>
          <w:p w14:paraId="2B1F417F" w14:textId="5D3D30FF" w:rsidR="0057185A" w:rsidRPr="00E210DB" w:rsidRDefault="0057185A" w:rsidP="0057185A">
            <w:pPr>
              <w:keepNext/>
              <w:keepLines/>
              <w:spacing w:after="0"/>
              <w:rPr>
                <w:ins w:id="63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31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632" w:author="Kazuyoshi Uesaka" w:date="2019-04-10T07:58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633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61" w:type="pct"/>
            <w:vAlign w:val="center"/>
          </w:tcPr>
          <w:p w14:paraId="69206652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3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35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1B02590B" w14:textId="19E773FA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3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37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548" w:type="pct"/>
            <w:vAlign w:val="center"/>
          </w:tcPr>
          <w:p w14:paraId="441EBB23" w14:textId="76ED61C6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3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FDF3C5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3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7DC66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4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A311E3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4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5B86B91D" w14:textId="77777777" w:rsidTr="0057185A">
        <w:trPr>
          <w:jc w:val="center"/>
          <w:ins w:id="642" w:author="Kazuyoshi Uesaka" w:date="2019-04-10T07:53:00Z"/>
        </w:trPr>
        <w:tc>
          <w:tcPr>
            <w:tcW w:w="1803" w:type="pct"/>
            <w:vAlign w:val="center"/>
          </w:tcPr>
          <w:p w14:paraId="10A48237" w14:textId="37186C4B" w:rsidR="0057185A" w:rsidRPr="00E210DB" w:rsidRDefault="0057185A" w:rsidP="0057185A">
            <w:pPr>
              <w:keepNext/>
              <w:keepLines/>
              <w:spacing w:after="0"/>
              <w:rPr>
                <w:ins w:id="64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44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</w:t>
              </w:r>
            </w:ins>
            <w:ins w:id="645" w:author="Kazuyoshi Uesaka" w:date="2019-04-10T07:58:00Z"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</w:ins>
            <w:ins w:id="646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461" w:type="pct"/>
            <w:vAlign w:val="center"/>
          </w:tcPr>
          <w:p w14:paraId="12243C2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4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4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1324FC57" w14:textId="742A8B63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4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50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548" w:type="pct"/>
            <w:vAlign w:val="center"/>
          </w:tcPr>
          <w:p w14:paraId="0CF14A5C" w14:textId="0BCCDB0D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51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BE5A1B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5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937780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5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85C6476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5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39A2E84A" w14:textId="77777777" w:rsidTr="0057185A">
        <w:trPr>
          <w:trHeight w:val="70"/>
          <w:jc w:val="center"/>
          <w:ins w:id="655" w:author="Kazuyoshi Uesaka" w:date="2019-04-10T07:53:00Z"/>
        </w:trPr>
        <w:tc>
          <w:tcPr>
            <w:tcW w:w="1803" w:type="pct"/>
            <w:vAlign w:val="center"/>
          </w:tcPr>
          <w:p w14:paraId="5A787ADB" w14:textId="77777777" w:rsidR="0057185A" w:rsidRPr="00E210DB" w:rsidRDefault="0057185A" w:rsidP="0057185A">
            <w:pPr>
              <w:keepNext/>
              <w:keepLines/>
              <w:spacing w:after="0"/>
              <w:rPr>
                <w:ins w:id="656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57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61" w:type="pct"/>
            <w:vAlign w:val="center"/>
          </w:tcPr>
          <w:p w14:paraId="5B0DFDEC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58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59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14:paraId="42D322D2" w14:textId="68D4C61F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60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61" w:author="Kazuyoshi Uesaka" w:date="2019-04-10T07:54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548" w:type="pct"/>
            <w:vAlign w:val="center"/>
          </w:tcPr>
          <w:p w14:paraId="38EBB532" w14:textId="4CFC2769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62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931003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63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DA1C8E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64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B8648C8" w14:textId="77777777" w:rsidR="0057185A" w:rsidRPr="00E210DB" w:rsidRDefault="0057185A" w:rsidP="0057185A">
            <w:pPr>
              <w:keepNext/>
              <w:keepLines/>
              <w:spacing w:after="0"/>
              <w:jc w:val="center"/>
              <w:rPr>
                <w:ins w:id="665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7185A" w:rsidRPr="00E210DB" w14:paraId="134C36D0" w14:textId="77777777" w:rsidTr="00DE19D1">
        <w:trPr>
          <w:trHeight w:val="70"/>
          <w:jc w:val="center"/>
          <w:ins w:id="666" w:author="Kazuyoshi Uesaka" w:date="2019-04-10T07:53:00Z"/>
        </w:trPr>
        <w:tc>
          <w:tcPr>
            <w:tcW w:w="5000" w:type="pct"/>
            <w:gridSpan w:val="7"/>
          </w:tcPr>
          <w:p w14:paraId="39B62B3C" w14:textId="77777777" w:rsidR="0057185A" w:rsidRPr="00E210DB" w:rsidRDefault="0057185A" w:rsidP="00DE19D1">
            <w:pPr>
              <w:keepNext/>
              <w:keepLines/>
              <w:spacing w:after="0"/>
              <w:ind w:left="851" w:hanging="851"/>
              <w:rPr>
                <w:ins w:id="667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68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1CA57A29" w14:textId="77777777" w:rsidR="0057185A" w:rsidRPr="00E210DB" w:rsidRDefault="0057185A" w:rsidP="00DE19D1">
            <w:pPr>
              <w:keepNext/>
              <w:keepLines/>
              <w:spacing w:after="0"/>
              <w:ind w:left="851" w:hanging="851"/>
              <w:rPr>
                <w:ins w:id="669" w:author="Kazuyoshi Uesaka" w:date="2019-04-10T07:53:00Z"/>
                <w:rFonts w:ascii="Arial" w:eastAsia="SimSun" w:hAnsi="Arial" w:cs="Arial"/>
                <w:sz w:val="18"/>
                <w:szCs w:val="18"/>
              </w:rPr>
            </w:pPr>
            <w:ins w:id="670" w:author="Kazuyoshi Uesaka" w:date="2019-04-10T07:53:00Z"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5C1571A9" w14:textId="77777777" w:rsidR="0057185A" w:rsidRPr="002D3A55" w:rsidRDefault="0057185A">
      <w:pPr>
        <w:rPr>
          <w:noProof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8C48D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1D6EFF" w:rsidRDefault="001D6EFF">
      <w:r>
        <w:separator/>
      </w:r>
    </w:p>
  </w:endnote>
  <w:endnote w:type="continuationSeparator" w:id="0">
    <w:p w14:paraId="681571CF" w14:textId="77777777" w:rsidR="001D6EFF" w:rsidRDefault="001D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1D6EFF" w:rsidRDefault="001D6EFF">
      <w:r>
        <w:separator/>
      </w:r>
    </w:p>
  </w:footnote>
  <w:footnote w:type="continuationSeparator" w:id="0">
    <w:p w14:paraId="681571CD" w14:textId="77777777" w:rsidR="001D6EFF" w:rsidRDefault="001D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1D6EFF" w:rsidRDefault="001D6E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1D6EFF" w:rsidRDefault="001D6E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1D6EFF" w:rsidRDefault="001D6E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1D6EFF" w:rsidRDefault="001D6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ＭＳ 明朝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4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1"/>
  </w:num>
  <w:num w:numId="7">
    <w:abstractNumId w:val="20"/>
  </w:num>
  <w:num w:numId="8">
    <w:abstractNumId w:val="5"/>
  </w:num>
  <w:num w:numId="9">
    <w:abstractNumId w:val="27"/>
  </w:num>
  <w:num w:numId="10">
    <w:abstractNumId w:val="21"/>
  </w:num>
  <w:num w:numId="11">
    <w:abstractNumId w:val="32"/>
  </w:num>
  <w:num w:numId="12">
    <w:abstractNumId w:val="7"/>
  </w:num>
  <w:num w:numId="13">
    <w:abstractNumId w:val="16"/>
  </w:num>
  <w:num w:numId="14">
    <w:abstractNumId w:val="9"/>
  </w:num>
  <w:num w:numId="15">
    <w:abstractNumId w:val="26"/>
  </w:num>
  <w:num w:numId="16">
    <w:abstractNumId w:val="19"/>
  </w:num>
  <w:num w:numId="17">
    <w:abstractNumId w:val="34"/>
  </w:num>
  <w:num w:numId="18">
    <w:abstractNumId w:val="28"/>
  </w:num>
  <w:num w:numId="19">
    <w:abstractNumId w:val="30"/>
  </w:num>
  <w:num w:numId="20">
    <w:abstractNumId w:val="3"/>
  </w:num>
  <w:num w:numId="21">
    <w:abstractNumId w:val="12"/>
  </w:num>
  <w:num w:numId="22">
    <w:abstractNumId w:val="22"/>
  </w:num>
  <w:num w:numId="23">
    <w:abstractNumId w:val="13"/>
  </w:num>
  <w:num w:numId="24">
    <w:abstractNumId w:val="11"/>
  </w:num>
  <w:num w:numId="25">
    <w:abstractNumId w:val="17"/>
  </w:num>
  <w:num w:numId="26">
    <w:abstractNumId w:val="15"/>
  </w:num>
  <w:num w:numId="27">
    <w:abstractNumId w:val="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4"/>
  </w:num>
  <w:num w:numId="31">
    <w:abstractNumId w:val="24"/>
  </w:num>
  <w:num w:numId="32">
    <w:abstractNumId w:val="18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6"/>
  </w:num>
  <w:num w:numId="36">
    <w:abstractNumId w:val="23"/>
  </w:num>
  <w:num w:numId="37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D85"/>
    <w:rsid w:val="00022E4A"/>
    <w:rsid w:val="000422CA"/>
    <w:rsid w:val="000A6394"/>
    <w:rsid w:val="000B36DE"/>
    <w:rsid w:val="000B7FED"/>
    <w:rsid w:val="000C038A"/>
    <w:rsid w:val="000C6598"/>
    <w:rsid w:val="00145D43"/>
    <w:rsid w:val="00160B38"/>
    <w:rsid w:val="00165CAB"/>
    <w:rsid w:val="00192C46"/>
    <w:rsid w:val="001A08B3"/>
    <w:rsid w:val="001A7B60"/>
    <w:rsid w:val="001B52F0"/>
    <w:rsid w:val="001B7A65"/>
    <w:rsid w:val="001D6EFF"/>
    <w:rsid w:val="001E41F3"/>
    <w:rsid w:val="00210F22"/>
    <w:rsid w:val="00254906"/>
    <w:rsid w:val="0026004D"/>
    <w:rsid w:val="002640DD"/>
    <w:rsid w:val="00275D12"/>
    <w:rsid w:val="00284FEB"/>
    <w:rsid w:val="002860C4"/>
    <w:rsid w:val="002A18D1"/>
    <w:rsid w:val="002B5741"/>
    <w:rsid w:val="002D3A55"/>
    <w:rsid w:val="00305409"/>
    <w:rsid w:val="003609EF"/>
    <w:rsid w:val="0036231A"/>
    <w:rsid w:val="00374DD4"/>
    <w:rsid w:val="003856E2"/>
    <w:rsid w:val="00394EF8"/>
    <w:rsid w:val="003B781E"/>
    <w:rsid w:val="003E1A36"/>
    <w:rsid w:val="00410371"/>
    <w:rsid w:val="00416BAB"/>
    <w:rsid w:val="004242F1"/>
    <w:rsid w:val="00443F42"/>
    <w:rsid w:val="004615B4"/>
    <w:rsid w:val="00470060"/>
    <w:rsid w:val="004B641D"/>
    <w:rsid w:val="004B75B7"/>
    <w:rsid w:val="004E1466"/>
    <w:rsid w:val="0051580D"/>
    <w:rsid w:val="005368C8"/>
    <w:rsid w:val="00547111"/>
    <w:rsid w:val="0056476B"/>
    <w:rsid w:val="0057185A"/>
    <w:rsid w:val="00592D74"/>
    <w:rsid w:val="005A2820"/>
    <w:rsid w:val="005C710A"/>
    <w:rsid w:val="005E12B8"/>
    <w:rsid w:val="005E1B1A"/>
    <w:rsid w:val="005E2C44"/>
    <w:rsid w:val="005F3E4E"/>
    <w:rsid w:val="00621188"/>
    <w:rsid w:val="006257ED"/>
    <w:rsid w:val="006561EA"/>
    <w:rsid w:val="00695808"/>
    <w:rsid w:val="006B46FB"/>
    <w:rsid w:val="006C3E8F"/>
    <w:rsid w:val="006E21FB"/>
    <w:rsid w:val="00702997"/>
    <w:rsid w:val="0079083C"/>
    <w:rsid w:val="00792342"/>
    <w:rsid w:val="007977A8"/>
    <w:rsid w:val="007B512A"/>
    <w:rsid w:val="007C2097"/>
    <w:rsid w:val="007D6A07"/>
    <w:rsid w:val="007F7259"/>
    <w:rsid w:val="008040A8"/>
    <w:rsid w:val="00810596"/>
    <w:rsid w:val="0082118E"/>
    <w:rsid w:val="008279FA"/>
    <w:rsid w:val="00846EEF"/>
    <w:rsid w:val="008626E7"/>
    <w:rsid w:val="00870EE7"/>
    <w:rsid w:val="008865CB"/>
    <w:rsid w:val="00893306"/>
    <w:rsid w:val="008A45A6"/>
    <w:rsid w:val="008C48D7"/>
    <w:rsid w:val="008F686C"/>
    <w:rsid w:val="009148DE"/>
    <w:rsid w:val="009777D9"/>
    <w:rsid w:val="00991B88"/>
    <w:rsid w:val="009A5753"/>
    <w:rsid w:val="009A579D"/>
    <w:rsid w:val="009E3297"/>
    <w:rsid w:val="009F734F"/>
    <w:rsid w:val="00A01F38"/>
    <w:rsid w:val="00A246B6"/>
    <w:rsid w:val="00A37E29"/>
    <w:rsid w:val="00A47E70"/>
    <w:rsid w:val="00A50CF0"/>
    <w:rsid w:val="00A557D7"/>
    <w:rsid w:val="00A7671C"/>
    <w:rsid w:val="00AA2CBC"/>
    <w:rsid w:val="00AC5820"/>
    <w:rsid w:val="00AD1CD8"/>
    <w:rsid w:val="00B258BB"/>
    <w:rsid w:val="00B67B97"/>
    <w:rsid w:val="00B81DF3"/>
    <w:rsid w:val="00B968C8"/>
    <w:rsid w:val="00BA3EC5"/>
    <w:rsid w:val="00BA51D9"/>
    <w:rsid w:val="00BB5DFC"/>
    <w:rsid w:val="00BC13E7"/>
    <w:rsid w:val="00BD279D"/>
    <w:rsid w:val="00BD6BB8"/>
    <w:rsid w:val="00C006BE"/>
    <w:rsid w:val="00C55FFA"/>
    <w:rsid w:val="00C66BA2"/>
    <w:rsid w:val="00C95985"/>
    <w:rsid w:val="00CC5026"/>
    <w:rsid w:val="00CC68D0"/>
    <w:rsid w:val="00D03F9A"/>
    <w:rsid w:val="00D06D51"/>
    <w:rsid w:val="00D24991"/>
    <w:rsid w:val="00D24F8F"/>
    <w:rsid w:val="00D30DB5"/>
    <w:rsid w:val="00D34F97"/>
    <w:rsid w:val="00D50255"/>
    <w:rsid w:val="00DD31AC"/>
    <w:rsid w:val="00DE19D1"/>
    <w:rsid w:val="00DE34CF"/>
    <w:rsid w:val="00E13F3D"/>
    <w:rsid w:val="00E34898"/>
    <w:rsid w:val="00E61B91"/>
    <w:rsid w:val="00E738A5"/>
    <w:rsid w:val="00EB09B7"/>
    <w:rsid w:val="00ED7EAD"/>
    <w:rsid w:val="00EE7D7C"/>
    <w:rsid w:val="00F25D98"/>
    <w:rsid w:val="00F300FB"/>
    <w:rsid w:val="00F62D1E"/>
    <w:rsid w:val="00F81F8A"/>
    <w:rsid w:val="00F90CCC"/>
    <w:rsid w:val="00FA536A"/>
    <w:rsid w:val="00FB6386"/>
    <w:rsid w:val="00FC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85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56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56E2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60B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0B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0B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0B3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160B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160B38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160B3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60B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60B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60B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60B38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160B3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60B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0B3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0B3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60B38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160B38"/>
    <w:rPr>
      <w:rFonts w:eastAsia="SimSun"/>
    </w:rPr>
  </w:style>
  <w:style w:type="paragraph" w:customStyle="1" w:styleId="Guidance">
    <w:name w:val="Guidance"/>
    <w:basedOn w:val="Normal"/>
    <w:rsid w:val="00160B38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160B38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locked/>
    <w:rsid w:val="00160B38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160B38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160B38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60B38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60B38"/>
    <w:rPr>
      <w:rFonts w:eastAsia="SimSun"/>
      <w:b/>
      <w:bCs/>
    </w:rPr>
  </w:style>
  <w:style w:type="character" w:customStyle="1" w:styleId="fontstyle01">
    <w:name w:val="fontstyle01"/>
    <w:rsid w:val="00160B3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60B3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160B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60B38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59"/>
    <w:rsid w:val="00160B38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60B38"/>
  </w:style>
  <w:style w:type="paragraph" w:styleId="Revision">
    <w:name w:val="Revision"/>
    <w:hidden/>
    <w:uiPriority w:val="99"/>
    <w:semiHidden/>
    <w:rsid w:val="00160B3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160B3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FF1A5-1A17-4447-A27B-CD0C2C9D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17</Pages>
  <Words>4828</Words>
  <Characters>27523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59</cp:revision>
  <cp:lastPrinted>1899-12-31T23:00:00Z</cp:lastPrinted>
  <dcterms:created xsi:type="dcterms:W3CDTF">2015-08-19T09:34:00Z</dcterms:created>
  <dcterms:modified xsi:type="dcterms:W3CDTF">2019-04-10T11:00:00Z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